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651" w:rsidRPr="007638C0" w:rsidRDefault="00BE1651" w:rsidP="00554981">
      <w:pPr>
        <w:pStyle w:val="Header"/>
        <w:tabs>
          <w:tab w:val="right" w:pos="9781"/>
          <w:tab w:val="right" w:pos="13323"/>
        </w:tabs>
        <w:spacing w:after="0"/>
        <w:outlineLvl w:val="0"/>
        <w:rPr>
          <w:rFonts w:eastAsia="SimSun" w:cs="Arial"/>
          <w:sz w:val="24"/>
          <w:szCs w:val="24"/>
          <w:lang w:eastAsia="zh-CN"/>
        </w:rPr>
      </w:pPr>
      <w:bookmarkStart w:id="0" w:name="OLE_LINK2"/>
      <w:bookmarkStart w:id="1" w:name="_Hlk497909361"/>
      <w:r w:rsidRPr="007638C0">
        <w:rPr>
          <w:rFonts w:eastAsia="SimSun" w:cs="Arial"/>
          <w:sz w:val="24"/>
          <w:szCs w:val="24"/>
          <w:lang w:eastAsia="zh-CN"/>
        </w:rPr>
        <w:t xml:space="preserve">3GPP TSG-RAN WG4 Meeting #112                                                                </w:t>
      </w:r>
      <w:r w:rsidR="00554981" w:rsidRPr="00554981">
        <w:rPr>
          <w:rFonts w:eastAsia="SimSun" w:cs="Arial"/>
          <w:sz w:val="24"/>
          <w:szCs w:val="24"/>
          <w:lang w:eastAsia="zh-CN"/>
        </w:rPr>
        <w:t>R4-2412293</w:t>
      </w:r>
      <w:bookmarkStart w:id="2" w:name="_GoBack"/>
      <w:bookmarkEnd w:id="2"/>
    </w:p>
    <w:p w:rsidR="00BE1651" w:rsidRDefault="00BE1651" w:rsidP="00BE1651">
      <w:pPr>
        <w:pStyle w:val="Header"/>
        <w:tabs>
          <w:tab w:val="right" w:pos="9781"/>
          <w:tab w:val="right" w:pos="13323"/>
        </w:tabs>
        <w:spacing w:after="0"/>
        <w:outlineLvl w:val="0"/>
        <w:rPr>
          <w:rFonts w:eastAsia="SimSun" w:cs="Arial"/>
          <w:sz w:val="24"/>
          <w:szCs w:val="24"/>
          <w:lang w:val="en-US" w:eastAsia="zh-CN"/>
        </w:rPr>
      </w:pPr>
      <w:proofErr w:type="gramStart"/>
      <w:r w:rsidRPr="007638C0">
        <w:rPr>
          <w:rFonts w:eastAsia="SimSun" w:cs="Arial"/>
          <w:sz w:val="24"/>
          <w:szCs w:val="24"/>
          <w:lang w:eastAsia="zh-CN"/>
        </w:rPr>
        <w:t>Maastricht ,</w:t>
      </w:r>
      <w:proofErr w:type="gramEnd"/>
      <w:r w:rsidRPr="007638C0">
        <w:rPr>
          <w:rFonts w:eastAsia="SimSun" w:cs="Arial"/>
          <w:sz w:val="24"/>
          <w:szCs w:val="24"/>
          <w:lang w:eastAsia="zh-CN"/>
        </w:rPr>
        <w:t xml:space="preserve"> Netherlands, 19th – 23th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0"/>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rsidP="00851EB6">
            <w:pPr>
              <w:pStyle w:val="CRCoverPage"/>
              <w:spacing w:after="0"/>
              <w:rPr>
                <w:rFonts w:eastAsia="SimSun"/>
                <w:b/>
                <w:sz w:val="28"/>
                <w:szCs w:val="28"/>
                <w:lang w:val="en-US" w:eastAsia="zh-CN"/>
              </w:rPr>
            </w:pPr>
            <w:r>
              <w:rPr>
                <w:b/>
                <w:sz w:val="28"/>
                <w:szCs w:val="28"/>
              </w:rPr>
              <w:t>38.101-</w:t>
            </w:r>
            <w:r w:rsidR="00851EB6">
              <w:rPr>
                <w:b/>
                <w:sz w:val="28"/>
                <w:szCs w:val="28"/>
                <w:lang w:val="en-US" w:eastAsia="zh-CN"/>
              </w:rPr>
              <w:t>3</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Pr="00416724" w:rsidRDefault="00416724">
            <w:pPr>
              <w:pStyle w:val="CRCoverPage"/>
              <w:spacing w:after="0"/>
              <w:rPr>
                <w:rFonts w:eastAsia="SimSun" w:cs="Arial"/>
                <w:b/>
                <w:bCs/>
                <w:sz w:val="28"/>
                <w:szCs w:val="28"/>
                <w:lang w:val="en-US" w:eastAsia="zh-CN"/>
              </w:rPr>
            </w:pPr>
            <w:r w:rsidRPr="00416724">
              <w:rPr>
                <w:rFonts w:cs="Arial"/>
                <w:b/>
                <w:bCs/>
                <w:color w:val="000000"/>
                <w:sz w:val="28"/>
                <w:szCs w:val="28"/>
              </w:rPr>
              <w:t>1280</w:t>
            </w:r>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7F22A2">
            <w:pPr>
              <w:pStyle w:val="CRCoverPage"/>
              <w:spacing w:after="0"/>
              <w:jc w:val="center"/>
              <w:rPr>
                <w:rFonts w:eastAsia="SimSun"/>
                <w:b/>
                <w:lang w:val="en-US" w:eastAsia="zh-CN"/>
              </w:rPr>
            </w:pPr>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8C1DCF" w:rsidP="00BE1651">
            <w:pPr>
              <w:pStyle w:val="CRCoverPage"/>
              <w:spacing w:after="0"/>
              <w:jc w:val="center"/>
              <w:rPr>
                <w:rFonts w:eastAsia="SimSun"/>
                <w:lang w:val="en-US" w:eastAsia="zh-CN"/>
              </w:rPr>
            </w:pPr>
            <w:r>
              <w:rPr>
                <w:b/>
                <w:sz w:val="28"/>
                <w:szCs w:val="28"/>
              </w:rPr>
              <w:t>17</w:t>
            </w:r>
            <w:r w:rsidR="00A32505" w:rsidRPr="00F21394">
              <w:rPr>
                <w:rFonts w:eastAsia="SimSun" w:hint="eastAsia"/>
                <w:b/>
                <w:sz w:val="28"/>
                <w:szCs w:val="28"/>
                <w:lang w:val="en-US" w:eastAsia="zh-CN"/>
              </w:rPr>
              <w:t>.</w:t>
            </w:r>
            <w:r>
              <w:rPr>
                <w:rFonts w:eastAsia="SimSun"/>
                <w:b/>
                <w:sz w:val="28"/>
                <w:szCs w:val="28"/>
                <w:lang w:val="en-US" w:eastAsia="zh-CN"/>
              </w:rPr>
              <w:t>1</w:t>
            </w:r>
            <w:r w:rsidR="00BE1651">
              <w:rPr>
                <w:rFonts w:eastAsia="SimSun"/>
                <w:b/>
                <w:sz w:val="28"/>
                <w:szCs w:val="28"/>
                <w:lang w:val="en-US" w:eastAsia="zh-CN"/>
              </w:rPr>
              <w:t>4</w:t>
            </w:r>
            <w:r w:rsidR="00A32505">
              <w:rPr>
                <w:rFonts w:eastAsia="SimSun" w:hint="eastAsia"/>
                <w:b/>
                <w:sz w:val="28"/>
                <w:szCs w:val="28"/>
                <w:lang w:val="en-US" w:eastAsia="zh-CN"/>
              </w:rPr>
              <w:t>.0</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1"/>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B7423D" w:rsidP="00824F3B">
            <w:pPr>
              <w:pStyle w:val="CRCoverPage"/>
              <w:spacing w:after="0"/>
              <w:rPr>
                <w:rFonts w:eastAsia="SimSun"/>
                <w:lang w:val="en-US" w:eastAsia="zh-CN"/>
              </w:rPr>
            </w:pPr>
            <w:r>
              <w:rPr>
                <w:rFonts w:eastAsia="SimSun"/>
                <w:lang w:val="en-US" w:eastAsia="zh-CN"/>
              </w:rPr>
              <w:t>(</w:t>
            </w:r>
            <w:r w:rsidRPr="00D535DE">
              <w:rPr>
                <w:lang w:eastAsia="ja-JP"/>
              </w:rPr>
              <w:t>DC_R17_1BLTE_1BNR_2DL2UL-Core</w:t>
            </w:r>
            <w:r>
              <w:rPr>
                <w:rFonts w:eastAsia="SimSun"/>
                <w:lang w:val="en-US" w:eastAsia="zh-CN"/>
              </w:rPr>
              <w:t xml:space="preserve">) </w:t>
            </w:r>
            <w:r w:rsidR="001F4F9B" w:rsidRPr="001F4F9B">
              <w:rPr>
                <w:rFonts w:eastAsia="SimSun"/>
                <w:lang w:val="en-US" w:eastAsia="zh-CN"/>
              </w:rPr>
              <w:t>CR to TS 38.101-3 Rel17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 xml:space="preserve">Huawei, </w:t>
            </w:r>
            <w:proofErr w:type="spellStart"/>
            <w:r>
              <w:rPr>
                <w:rFonts w:cs="Arial"/>
                <w:lang w:val="en-US" w:eastAsia="zh-CN"/>
              </w:rPr>
              <w:t>Hisilicon</w:t>
            </w:r>
            <w:proofErr w:type="spellEnd"/>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Default="00D535DE" w:rsidP="001466F5">
            <w:pPr>
              <w:pStyle w:val="CRCoverPage"/>
              <w:spacing w:after="0"/>
              <w:rPr>
                <w:rFonts w:cs="Arial"/>
                <w:lang w:val="en-US" w:eastAsia="zh-CN"/>
              </w:rPr>
            </w:pPr>
            <w:r w:rsidRPr="00D535DE">
              <w:rPr>
                <w:lang w:eastAsia="ja-JP"/>
              </w:rPr>
              <w:t>DC_R17_1BLTE_1BNR_2DL2UL-Core</w:t>
            </w:r>
          </w:p>
        </w:tc>
        <w:tc>
          <w:tcPr>
            <w:tcW w:w="994" w:type="dxa"/>
            <w:gridSpan w:val="2"/>
            <w:tcBorders>
              <w:left w:val="nil"/>
            </w:tcBorders>
            <w:shd w:val="clear" w:color="auto" w:fill="auto"/>
          </w:tcPr>
          <w:p w:rsidR="007F22A2" w:rsidRDefault="007F22A2">
            <w:pPr>
              <w:pStyle w:val="CRCoverPage"/>
              <w:spacing w:after="0"/>
              <w:ind w:right="100"/>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BE1651">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BE1651">
              <w:rPr>
                <w:rFonts w:eastAsia="SimSun"/>
                <w:lang w:val="en-US" w:eastAsia="zh-CN"/>
              </w:rPr>
              <w:t>8</w:t>
            </w:r>
            <w:r>
              <w:t>-</w:t>
            </w:r>
            <w:r w:rsidR="00BE1651">
              <w:rPr>
                <w:rFonts w:eastAsia="SimSun"/>
                <w:lang w:val="en-US" w:eastAsia="zh-CN"/>
              </w:rPr>
              <w:t>09</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775B15">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775B15">
              <w:rPr>
                <w:rFonts w:eastAsia="SimSun"/>
                <w:lang w:val="en-US" w:eastAsia="zh-CN"/>
              </w:rPr>
              <w:t>7</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B32C10" w:rsidP="00B32C10">
            <w:pPr>
              <w:pStyle w:val="CRCoverPage"/>
              <w:tabs>
                <w:tab w:val="right" w:pos="9639"/>
              </w:tabs>
              <w:spacing w:before="120"/>
              <w:rPr>
                <w:rFonts w:eastAsia="SimSun" w:cs="Arial"/>
                <w:lang w:val="en-US" w:eastAsia="zh-CN"/>
              </w:rPr>
            </w:pPr>
            <w:r>
              <w:rPr>
                <w:rFonts w:eastAsia="SimSun" w:cs="Arial"/>
                <w:lang w:eastAsia="zh-CN"/>
              </w:rPr>
              <w:t xml:space="preserve">Despite specification in </w:t>
            </w:r>
            <w:r w:rsidRPr="00EF5447">
              <w:t>4.2</w:t>
            </w:r>
            <w:r>
              <w:t xml:space="preserve"> which indicates that NE-DC requirements are similar to EN-DC (unless specified otherwise) </w:t>
            </w:r>
            <w:r>
              <w:rPr>
                <w:rFonts w:eastAsia="SimSun" w:cs="Arial"/>
                <w:lang w:val="en-US" w:eastAsia="zh-CN"/>
              </w:rPr>
              <w:t xml:space="preserve">some unnecessary requirements have been specified. </w:t>
            </w:r>
            <w:r w:rsidR="00334284">
              <w:rPr>
                <w:rFonts w:eastAsia="SimSun" w:cs="Arial"/>
                <w:lang w:val="en-US" w:eastAsia="zh-CN"/>
              </w:rPr>
              <w:t xml:space="preserve">With this CR we plan to remove them and replace some of them with general statements. </w:t>
            </w:r>
            <w:r w:rsidR="006662C3">
              <w:rPr>
                <w:rFonts w:eastAsia="SimSun" w:cs="Arial"/>
                <w:lang w:val="en-US" w:eastAsia="zh-CN"/>
              </w:rPr>
              <w:t xml:space="preserve"> </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BE1651" w:rsidP="00BE1651">
            <w:pPr>
              <w:pStyle w:val="CRCoverPage"/>
              <w:tabs>
                <w:tab w:val="right" w:pos="9639"/>
              </w:tabs>
              <w:spacing w:before="120"/>
              <w:rPr>
                <w:rFonts w:eastAsia="SimSun" w:cs="Arial"/>
                <w:lang w:val="en-US" w:eastAsia="zh-CN"/>
              </w:rPr>
            </w:pPr>
            <w:r>
              <w:rPr>
                <w:rFonts w:eastAsia="SimSun" w:cs="Arial"/>
                <w:lang w:val="en-US" w:eastAsia="zh-CN"/>
              </w:rPr>
              <w:t>NOTE: In the last meeting the CR R4-2410648 was agreed in RAN4, however it was rejected in RAN-P 104 because of a typo in the cover page</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7245A3">
            <w:pPr>
              <w:pStyle w:val="CRCoverPage"/>
              <w:tabs>
                <w:tab w:val="right" w:pos="9639"/>
              </w:tabs>
              <w:spacing w:after="0"/>
              <w:rPr>
                <w:rFonts w:eastAsia="SimSun" w:cs="Arial"/>
                <w:lang w:val="en-US" w:eastAsia="zh-CN"/>
              </w:rPr>
            </w:pPr>
            <w:r>
              <w:rPr>
                <w:rFonts w:eastAsia="SimSun" w:cs="Arial"/>
                <w:lang w:val="en-US" w:eastAsia="zh-CN"/>
              </w:rPr>
              <w:t>C</w:t>
            </w:r>
            <w:r w:rsidR="00B32C10">
              <w:rPr>
                <w:rFonts w:eastAsia="SimSun" w:cs="Arial"/>
                <w:lang w:val="en-US" w:eastAsia="zh-CN"/>
              </w:rPr>
              <w:t>lean up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775B15">
            <w:pPr>
              <w:pStyle w:val="CRCoverPage"/>
              <w:spacing w:after="0"/>
              <w:rPr>
                <w:rFonts w:eastAsia="SimSun" w:cs="Arial"/>
                <w:lang w:val="en-US" w:eastAsia="zh-CN"/>
              </w:rPr>
            </w:pPr>
            <w:r>
              <w:rPr>
                <w:rFonts w:eastAsia="SimSun" w:cs="Arial"/>
                <w:lang w:val="en-US" w:eastAsia="zh-CN"/>
              </w:rPr>
              <w:t>M</w:t>
            </w:r>
            <w:r w:rsidR="00D42782">
              <w:rPr>
                <w:rFonts w:eastAsia="SimSun" w:cs="Arial"/>
                <w:lang w:val="en-US" w:eastAsia="zh-CN"/>
              </w:rPr>
              <w:t>any parts of clauses 6 and 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7F22A2">
            <w:pPr>
              <w:pStyle w:val="CRCoverPage"/>
              <w:spacing w:after="0"/>
              <w:ind w:left="100"/>
            </w:pP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7F22A2" w:rsidRDefault="00A32505" w:rsidP="00CC50C6">
      <w:pPr>
        <w:pStyle w:val="Heading2"/>
        <w:rPr>
          <w:rFonts w:eastAsia="??"/>
          <w:color w:val="FF0000"/>
          <w:szCs w:val="32"/>
        </w:rPr>
      </w:pPr>
      <w:bookmarkStart w:id="4" w:name="_Toc76630394"/>
      <w:bookmarkStart w:id="5" w:name="_Toc83887068"/>
      <w:bookmarkStart w:id="6" w:name="_Toc29806458"/>
      <w:bookmarkStart w:id="7" w:name="_Toc67937315"/>
      <w:bookmarkStart w:id="8" w:name="_Toc83742954"/>
      <w:bookmarkStart w:id="9" w:name="_Toc45890166"/>
      <w:bookmarkStart w:id="10" w:name="_Toc37256332"/>
      <w:bookmarkStart w:id="11" w:name="_Toc21345609"/>
      <w:bookmarkStart w:id="12" w:name="_Toc90588710"/>
      <w:bookmarkStart w:id="13" w:name="_Toc76452551"/>
      <w:bookmarkStart w:id="14" w:name="_Toc67936442"/>
      <w:bookmarkStart w:id="15" w:name="_Toc61375090"/>
      <w:bookmarkStart w:id="16" w:name="_Toc83887869"/>
      <w:bookmarkStart w:id="17" w:name="_Toc52381991"/>
      <w:bookmarkStart w:id="18" w:name="_Toc502932909"/>
      <w:bookmarkStart w:id="19" w:name="_Toc37255991"/>
      <w:bookmarkStart w:id="20" w:name="OLE_LINK5"/>
      <w:r>
        <w:rPr>
          <w:rFonts w:eastAsia="??"/>
          <w:color w:val="FF0000"/>
          <w:szCs w:val="32"/>
        </w:rPr>
        <w:lastRenderedPageBreak/>
        <w:t>&lt;&lt;</w:t>
      </w:r>
      <w:r>
        <w:rPr>
          <w:rFonts w:eastAsia="SimSun" w:hint="eastAsia"/>
          <w:color w:val="FF0000"/>
          <w:szCs w:val="32"/>
          <w:lang w:val="en-US" w:eastAsia="zh-CN"/>
        </w:rPr>
        <w:t xml:space="preserve"> </w:t>
      </w:r>
      <w:r w:rsidR="00CC50C6">
        <w:rPr>
          <w:rFonts w:eastAsia="SimSun"/>
          <w:color w:val="FF0000"/>
          <w:szCs w:val="32"/>
          <w:lang w:val="en-US" w:eastAsia="zh-CN"/>
        </w:rPr>
        <w:t>Start</w:t>
      </w:r>
      <w:r>
        <w:rPr>
          <w:rFonts w:eastAsia="SimSun" w:hint="eastAsia"/>
          <w:color w:val="FF0000"/>
          <w:szCs w:val="32"/>
          <w:lang w:val="en-US" w:eastAsia="zh-CN"/>
        </w:rPr>
        <w:t xml:space="preserve"> </w:t>
      </w:r>
      <w:r>
        <w:rPr>
          <w:rFonts w:eastAsia="??"/>
          <w:color w:val="FF0000"/>
          <w:szCs w:val="32"/>
        </w:rPr>
        <w:t>change</w:t>
      </w:r>
      <w:r w:rsidR="00CC50C6">
        <w:rPr>
          <w:rFonts w:eastAsia="??"/>
          <w:color w:val="FF0000"/>
          <w:szCs w:val="32"/>
        </w:rPr>
        <w:t>s</w:t>
      </w:r>
      <w:r>
        <w:rPr>
          <w:rFonts w:eastAsia="??"/>
          <w:color w:val="FF0000"/>
          <w:szCs w:val="32"/>
        </w:rPr>
        <w:t xml:space="preserve"> &gt;&gt;</w:t>
      </w:r>
    </w:p>
    <w:p w:rsidR="006E1545" w:rsidRPr="00EF5447" w:rsidRDefault="006E1545" w:rsidP="006E1545">
      <w:pPr>
        <w:pStyle w:val="Heading2"/>
      </w:pPr>
      <w:bookmarkStart w:id="21" w:name="_Toc21351544"/>
      <w:bookmarkStart w:id="22" w:name="_Toc29807126"/>
      <w:bookmarkStart w:id="23" w:name="_Toc36648840"/>
      <w:bookmarkStart w:id="24" w:name="_Toc36651565"/>
      <w:bookmarkStart w:id="25" w:name="_Toc37256499"/>
      <w:bookmarkStart w:id="26" w:name="_Toc37256840"/>
      <w:bookmarkStart w:id="27" w:name="_Toc45890546"/>
      <w:bookmarkStart w:id="28" w:name="_Toc45891770"/>
      <w:bookmarkStart w:id="29" w:name="_Toc45892180"/>
      <w:bookmarkStart w:id="30" w:name="_Toc45892590"/>
      <w:bookmarkStart w:id="31" w:name="_Toc52353003"/>
      <w:bookmarkStart w:id="32" w:name="_Toc53174826"/>
      <w:bookmarkStart w:id="33" w:name="_Toc61378140"/>
      <w:bookmarkStart w:id="34" w:name="_Toc61378615"/>
      <w:bookmarkStart w:id="35" w:name="_Toc67953805"/>
      <w:bookmarkStart w:id="36" w:name="_Toc68733472"/>
      <w:bookmarkStart w:id="37" w:name="_Toc68784788"/>
      <w:bookmarkStart w:id="38" w:name="_Toc76736744"/>
      <w:bookmarkStart w:id="39" w:name="_Toc77241156"/>
      <w:bookmarkStart w:id="40" w:name="_Toc77241661"/>
      <w:bookmarkStart w:id="41" w:name="_Toc83743037"/>
      <w:bookmarkStart w:id="42" w:name="_Toc83909558"/>
      <w:bookmarkStart w:id="43" w:name="_Toc91071525"/>
      <w:r w:rsidRPr="00EF5447">
        <w:t>6.1</w:t>
      </w:r>
      <w:r w:rsidRPr="00EF544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6E1545" w:rsidRPr="00EF5447" w:rsidRDefault="006E1545" w:rsidP="006E154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rsidR="006E1545" w:rsidRPr="00EF5447" w:rsidRDefault="006E1545" w:rsidP="006E154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rsidR="006E1545" w:rsidRPr="00EF5447" w:rsidRDefault="006E1545" w:rsidP="006E154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6E1545" w:rsidRDefault="006E1545" w:rsidP="006E1545">
      <w:ins w:id="44" w:author="Mohammad ABDI ABYANEH" w:date="2024-05-10T10:37:00Z">
        <w:r>
          <w:t>The requirements for EN-DC applies for NE-DC unless otherwise specified.</w:t>
        </w:r>
      </w:ins>
    </w:p>
    <w:p w:rsidR="006E1545" w:rsidRDefault="006E1545" w:rsidP="006E154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RDefault="00CC50C6" w:rsidP="00693BA4">
      <w:pPr>
        <w:pStyle w:val="Heading4"/>
      </w:pPr>
      <w:bookmarkStart w:id="45" w:name="_Toc61378159"/>
      <w:bookmarkStart w:id="46" w:name="_Toc61378634"/>
      <w:bookmarkStart w:id="47" w:name="_Toc67953824"/>
      <w:bookmarkStart w:id="48" w:name="_Toc68733491"/>
      <w:bookmarkStart w:id="49" w:name="_Toc68784807"/>
      <w:bookmarkStart w:id="50" w:name="_Toc76736763"/>
      <w:bookmarkStart w:id="51" w:name="_Toc77241175"/>
      <w:bookmarkStart w:id="52" w:name="_Toc77241680"/>
      <w:bookmarkStart w:id="53" w:name="_Toc83743056"/>
      <w:bookmarkStart w:id="54" w:name="_Toc83909577"/>
      <w:bookmarkStart w:id="55" w:name="_Toc91071544"/>
      <w:r w:rsidRPr="00EF5447">
        <w:t>6.2B.1.4</w:t>
      </w:r>
      <w:r w:rsidRPr="00EF5447">
        <w:rPr>
          <w:lang w:eastAsia="zh-CN"/>
        </w:rPr>
        <w:t>a</w:t>
      </w:r>
      <w:r w:rsidRPr="00EF5447">
        <w:tab/>
      </w:r>
      <w:ins w:id="56" w:author="Mohammad ABDI ABYANEH" w:date="2024-05-22T08:58:00Z">
        <w:r w:rsidR="00693BA4">
          <w:t>(Void)</w:t>
        </w:r>
      </w:ins>
      <w:del w:id="57" w:author="Mohammad ABDI ABYANEH" w:date="2024-05-22T08:58:00Z">
        <w:r w:rsidRPr="00EF5447" w:rsidDel="00693BA4">
          <w:delText>Inter-band N</w:delText>
        </w:r>
        <w:r w:rsidRPr="00EF5447" w:rsidDel="00693BA4">
          <w:rPr>
            <w:lang w:eastAsia="zh-CN"/>
          </w:rPr>
          <w:delText>E</w:delText>
        </w:r>
        <w:r w:rsidRPr="00EF5447" w:rsidDel="00693BA4">
          <w:delText>-DC including FR2</w:delText>
        </w:r>
      </w:del>
      <w:bookmarkEnd w:id="45"/>
      <w:bookmarkEnd w:id="46"/>
      <w:bookmarkEnd w:id="47"/>
      <w:bookmarkEnd w:id="48"/>
      <w:bookmarkEnd w:id="49"/>
      <w:bookmarkEnd w:id="50"/>
      <w:bookmarkEnd w:id="51"/>
      <w:bookmarkEnd w:id="52"/>
      <w:bookmarkEnd w:id="53"/>
      <w:bookmarkEnd w:id="54"/>
      <w:bookmarkEnd w:id="55"/>
    </w:p>
    <w:p w:rsidR="00CC50C6" w:rsidRPr="00EF5447" w:rsidDel="006662C3" w:rsidRDefault="00CC50C6" w:rsidP="00CC50C6">
      <w:pPr>
        <w:rPr>
          <w:del w:id="58" w:author="Mohammad ABDI ABYANEH" w:date="2024-04-29T17:10:00Z"/>
          <w:lang w:eastAsia="zh-TW"/>
        </w:rPr>
      </w:pPr>
      <w:del w:id="59" w:author="Mohammad ABDI ABYANEH" w:date="2024-04-29T17:10:00Z">
        <w:r w:rsidRPr="00EF5447" w:rsidDel="006662C3">
          <w:delText>UE maximum output power requirement for E-UTRA single carrier and CA operation specified in clauses 6.2.2 and 6.2.2A of TS 36.101 [4] and for NR single carrier</w:delText>
        </w:r>
        <w:r w:rsidDel="006662C3">
          <w:delText>,</w:delText>
        </w:r>
        <w:r w:rsidRPr="00EF5447" w:rsidDel="006662C3">
          <w:delText xml:space="preserve"> CA operation </w:delText>
        </w:r>
        <w:r w:rsidDel="006662C3">
          <w:rPr>
            <w:rFonts w:hint="eastAsia"/>
            <w:lang w:val="en-US" w:eastAsia="zh-CN"/>
          </w:rPr>
          <w:delText xml:space="preserve">and UL-MIMO </w:delText>
        </w:r>
        <w:r w:rsidRPr="00EF5447" w:rsidDel="006662C3">
          <w:delText>specified in clause 6.2.1, 6.2A.1, and 6.2D.1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RDefault="00CC50C6" w:rsidP="00693BA4">
      <w:pPr>
        <w:pStyle w:val="Heading4"/>
      </w:pPr>
      <w:bookmarkStart w:id="60" w:name="_Toc61378172"/>
      <w:bookmarkStart w:id="61" w:name="_Toc61378647"/>
      <w:bookmarkStart w:id="62" w:name="_Toc67953837"/>
      <w:bookmarkStart w:id="63" w:name="_Toc68733504"/>
      <w:bookmarkStart w:id="64" w:name="_Toc68784820"/>
      <w:bookmarkStart w:id="65" w:name="_Toc76736776"/>
      <w:bookmarkStart w:id="66" w:name="_Toc77241188"/>
      <w:bookmarkStart w:id="67" w:name="_Toc77241693"/>
      <w:bookmarkStart w:id="68" w:name="_Toc83743069"/>
      <w:bookmarkStart w:id="69" w:name="_Toc83909590"/>
      <w:bookmarkStart w:id="70" w:name="_Toc91071557"/>
      <w:r w:rsidRPr="00EF5447">
        <w:t>6.2B.2.4</w:t>
      </w:r>
      <w:r w:rsidRPr="00EF5447">
        <w:rPr>
          <w:lang w:eastAsia="zh-CN"/>
        </w:rPr>
        <w:t>a</w:t>
      </w:r>
      <w:r w:rsidRPr="00EF5447">
        <w:tab/>
      </w:r>
      <w:ins w:id="71" w:author="Mohammad ABDI ABYANEH" w:date="2024-05-22T08:58:00Z">
        <w:r w:rsidR="00693BA4" w:rsidRPr="00693BA4">
          <w:t>(Void)</w:t>
        </w:r>
      </w:ins>
      <w:del w:id="72" w:author="Mohammad ABDI ABYANEH" w:date="2024-05-22T08:58:00Z">
        <w:r w:rsidRPr="00EF5447" w:rsidDel="00693BA4">
          <w:delText xml:space="preserve">Inter-band </w:delText>
        </w:r>
        <w:r w:rsidRPr="00EF5447" w:rsidDel="00693BA4">
          <w:rPr>
            <w:lang w:eastAsia="zh-CN"/>
          </w:rPr>
          <w:delText>NE</w:delText>
        </w:r>
        <w:r w:rsidRPr="00EF5447" w:rsidDel="00693BA4">
          <w:delText>-DC including FR2</w:delText>
        </w:r>
      </w:del>
      <w:bookmarkEnd w:id="60"/>
      <w:bookmarkEnd w:id="61"/>
      <w:bookmarkEnd w:id="62"/>
      <w:bookmarkEnd w:id="63"/>
      <w:bookmarkEnd w:id="64"/>
      <w:bookmarkEnd w:id="65"/>
      <w:bookmarkEnd w:id="66"/>
      <w:bookmarkEnd w:id="67"/>
      <w:bookmarkEnd w:id="68"/>
      <w:bookmarkEnd w:id="69"/>
      <w:bookmarkEnd w:id="70"/>
    </w:p>
    <w:p w:rsidR="00CC50C6" w:rsidRPr="00EF5447" w:rsidDel="006662C3" w:rsidRDefault="00CC50C6" w:rsidP="00CC50C6">
      <w:pPr>
        <w:rPr>
          <w:del w:id="73" w:author="Mohammad ABDI ABYANEH" w:date="2024-04-29T17:10:00Z"/>
          <w:lang w:eastAsia="zh-TW"/>
        </w:rPr>
      </w:pPr>
      <w:del w:id="74" w:author="Mohammad ABDI ABYANEH" w:date="2024-04-29T17:10:00Z">
        <w:r w:rsidRPr="00EF5447" w:rsidDel="006662C3">
          <w:delText>UE maximum output power reduction requirement for E-UTRA single carrier and CA operation specified in clauses 6.2.3 and 6.2.3A of TS 36.101 [4] and for NR single carrier</w:delText>
        </w:r>
        <w:r w:rsidDel="006662C3">
          <w:delText>,</w:delText>
        </w:r>
        <w:r w:rsidRPr="00EF5447" w:rsidDel="006662C3">
          <w:delText xml:space="preserve"> CA operation</w:delText>
        </w:r>
        <w:r w:rsidDel="006662C3">
          <w:rPr>
            <w:rFonts w:hint="eastAsia"/>
            <w:lang w:val="en-US" w:eastAsia="zh-CN"/>
          </w:rPr>
          <w:delText xml:space="preserve"> and UL-MIMO</w:delText>
        </w:r>
        <w:r w:rsidRPr="00EF5447" w:rsidDel="006662C3">
          <w:delText xml:space="preserve"> specified in clause 6.2.2, 6.2A.2 , and 6.2D.2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662C3" w:rsidRPr="004B2D9D" w:rsidRDefault="006662C3" w:rsidP="006662C3">
      <w:pPr>
        <w:pStyle w:val="Heading4"/>
      </w:pPr>
      <w:bookmarkStart w:id="75" w:name="_Toc83909601"/>
      <w:bookmarkStart w:id="76" w:name="_Toc91071568"/>
      <w:r w:rsidRPr="004B2D9D">
        <w:t>6.</w:t>
      </w:r>
      <w:r>
        <w:t>2</w:t>
      </w:r>
      <w:r w:rsidRPr="004B2D9D">
        <w:t>B</w:t>
      </w:r>
      <w:r>
        <w:t>.3.3A</w:t>
      </w:r>
      <w:r w:rsidRPr="004B2D9D">
        <w:tab/>
      </w:r>
      <w:r>
        <w:t>Inter-band NE-DC within FR1</w:t>
      </w:r>
      <w:bookmarkEnd w:id="75"/>
      <w:bookmarkEnd w:id="76"/>
    </w:p>
    <w:p w:rsidR="006662C3" w:rsidRDefault="006662C3" w:rsidP="006662C3">
      <w:pPr>
        <w:rPr>
          <w:lang w:eastAsia="zh-TW"/>
        </w:rPr>
      </w:pPr>
      <w:bookmarkStart w:id="77" w:name="_Hlk79060787"/>
      <w:r w:rsidRPr="00EF5447">
        <w:t xml:space="preserve">For inter-band </w:t>
      </w:r>
      <w:r w:rsidRPr="00EF5447">
        <w:rPr>
          <w:lang w:eastAsia="zh-CN"/>
        </w:rPr>
        <w:t>NE</w:t>
      </w:r>
      <w:r w:rsidRPr="00EF5447">
        <w:t>-DC between E-UTRA and FR1 NR, UE additional maximum output power reduction specified in TS 36.101 [4] and TS 38.101-1 [2] apply for E-UTRA and NR respectively.</w:t>
      </w:r>
    </w:p>
    <w:p w:rsidR="006662C3" w:rsidRPr="0016786E" w:rsidRDefault="006662C3" w:rsidP="006662C3">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6662C3" w:rsidRDefault="006662C3">
      <w:r>
        <w:t>Unless otherwise stated, f</w:t>
      </w:r>
      <w:r w:rsidRPr="0016786E">
        <w:t xml:space="preserve">or inter-band </w:t>
      </w:r>
      <w:del w:id="78" w:author="Mohammad ABDI ABYANEH" w:date="2024-04-29T17:10:00Z">
        <w:r w:rsidRPr="0016786E" w:rsidDel="006662C3">
          <w:delText>EN</w:delText>
        </w:r>
      </w:del>
      <w:ins w:id="79" w:author="Mohammad ABDI ABYANEH" w:date="2024-04-29T17:10:00Z">
        <w:r>
          <w:t>NE</w:t>
        </w:r>
      </w:ins>
      <w:r w:rsidRPr="0016786E">
        <w:t xml:space="preserve">-DC with uplink assigned to </w:t>
      </w:r>
      <w:del w:id="80" w:author="Mohammad ABDI ABYANEH" w:date="2024-05-02T10:56:00Z">
        <w:r w:rsidRPr="0016786E" w:rsidDel="0044458F">
          <w:delText xml:space="preserve">LTE </w:delText>
        </w:r>
      </w:del>
      <w:ins w:id="81" w:author="Mohammad ABDI ABYANEH" w:date="2024-05-02T10:56:00Z">
        <w:r w:rsidR="0044458F">
          <w:t>NR</w:t>
        </w:r>
        <w:r w:rsidR="0044458F" w:rsidRPr="0016786E">
          <w:t xml:space="preserve"> </w:t>
        </w:r>
      </w:ins>
      <w:r w:rsidRPr="0016786E">
        <w:t xml:space="preserve">and </w:t>
      </w:r>
      <w:del w:id="82" w:author="Mohammad ABDI ABYANEH" w:date="2024-05-02T10:56:00Z">
        <w:r w:rsidRPr="0016786E" w:rsidDel="0044458F">
          <w:delText xml:space="preserve">NR </w:delText>
        </w:r>
      </w:del>
      <w:ins w:id="83" w:author="Mohammad ABDI ABYANEH" w:date="2024-05-02T10:56:00Z">
        <w:r w:rsidR="0044458F">
          <w:t>LTE</w:t>
        </w:r>
        <w:r w:rsidR="0044458F"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84" w:author="Mohammad ABDI ABYANEH" w:date="2024-04-29T17:09:00Z">
        <w:r w:rsidDel="006662C3">
          <w:delText xml:space="preserve">applibale </w:delText>
        </w:r>
      </w:del>
      <w:ins w:id="85" w:author="Mohammad ABDI ABYANEH" w:date="2024-04-29T17:09:00Z">
        <w:r>
          <w:t xml:space="preserve">applicable </w:t>
        </w:r>
      </w:ins>
      <w:r>
        <w:t>on both LTE and NR bands</w:t>
      </w:r>
      <w:r>
        <w:rPr>
          <w:lang w:eastAsia="ja-JP"/>
        </w:rPr>
        <w:t xml:space="preserve"> </w:t>
      </w:r>
      <w:r>
        <w:t>when</w:t>
      </w:r>
      <w:r w:rsidRPr="0016786E">
        <w:t xml:space="preserve">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6662C3" w:rsidRDefault="006662C3" w:rsidP="006662C3">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77"/>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215DEB">
            <w:pPr>
              <w:pStyle w:val="TAH"/>
              <w:rPr>
                <w:lang w:eastAsia="ja-JP"/>
              </w:rPr>
            </w:pPr>
            <w:r w:rsidRPr="00A1115A">
              <w:t>NR CA combination</w:t>
            </w:r>
          </w:p>
        </w:tc>
        <w:tc>
          <w:tcPr>
            <w:tcW w:w="688" w:type="dxa"/>
            <w:tcBorders>
              <w:bottom w:val="single" w:sz="4" w:space="0" w:color="auto"/>
            </w:tcBorders>
            <w:vAlign w:val="center"/>
          </w:tcPr>
          <w:p w:rsidR="006662C3" w:rsidRDefault="006662C3" w:rsidP="00215DEB">
            <w:pPr>
              <w:pStyle w:val="TAH"/>
              <w:rPr>
                <w:rFonts w:cs="Arial"/>
                <w:lang w:eastAsia="ja-JP"/>
              </w:rPr>
            </w:pPr>
            <w:r>
              <w:rPr>
                <w:rFonts w:cs="Arial" w:hint="eastAsia"/>
                <w:lang w:eastAsia="ja-JP"/>
              </w:rPr>
              <w:t>B</w:t>
            </w:r>
            <w:r>
              <w:rPr>
                <w:rFonts w:cs="Arial"/>
                <w:lang w:eastAsia="ja-JP"/>
              </w:rPr>
              <w:t>and</w:t>
            </w:r>
          </w:p>
        </w:tc>
        <w:tc>
          <w:tcPr>
            <w:tcW w:w="876" w:type="dxa"/>
            <w:tcBorders>
              <w:bottom w:val="single" w:sz="4" w:space="0" w:color="auto"/>
            </w:tcBorders>
            <w:shd w:val="clear" w:color="auto" w:fill="auto"/>
            <w:vAlign w:val="center"/>
          </w:tcPr>
          <w:p w:rsidR="006662C3" w:rsidRDefault="006662C3" w:rsidP="00215DEB">
            <w:pPr>
              <w:pStyle w:val="TAH"/>
              <w:rPr>
                <w:lang w:eastAsia="ja-JP"/>
              </w:rPr>
            </w:pPr>
            <w:r>
              <w:rPr>
                <w:rFonts w:hint="eastAsia"/>
                <w:lang w:eastAsia="ja-JP"/>
              </w:rPr>
              <w:t>A</w:t>
            </w:r>
            <w:r>
              <w:rPr>
                <w:lang w:eastAsia="ja-JP"/>
              </w:rPr>
              <w:t>pplied</w:t>
            </w:r>
          </w:p>
          <w:p w:rsidR="006662C3" w:rsidRDefault="006662C3" w:rsidP="00215DEB">
            <w:pPr>
              <w:pStyle w:val="TAH"/>
              <w:rPr>
                <w:lang w:eastAsia="ja-JP"/>
              </w:rPr>
            </w:pPr>
            <w:r>
              <w:rPr>
                <w:lang w:eastAsia="ja-JP"/>
              </w:rPr>
              <w:t>NS</w:t>
            </w:r>
          </w:p>
        </w:tc>
        <w:tc>
          <w:tcPr>
            <w:tcW w:w="1417" w:type="dxa"/>
            <w:tcBorders>
              <w:bottom w:val="single" w:sz="4" w:space="0" w:color="auto"/>
            </w:tcBorders>
          </w:tcPr>
          <w:p w:rsidR="006662C3" w:rsidRDefault="006662C3" w:rsidP="00215DEB">
            <w:pPr>
              <w:pStyle w:val="TAH"/>
              <w:rPr>
                <w:lang w:eastAsia="ja-JP"/>
              </w:rPr>
            </w:pPr>
            <w:r w:rsidRPr="00A47A75">
              <w:rPr>
                <w:lang w:eastAsia="ja-JP"/>
              </w:rPr>
              <w:t xml:space="preserve">Requirements </w:t>
            </w:r>
          </w:p>
          <w:p w:rsidR="006662C3" w:rsidRDefault="006662C3" w:rsidP="00215DEB">
            <w:pPr>
              <w:pStyle w:val="TAH"/>
              <w:rPr>
                <w:lang w:eastAsia="ja-JP"/>
              </w:rPr>
            </w:pPr>
            <w:r w:rsidRPr="00A47A75">
              <w:rPr>
                <w:lang w:eastAsia="ja-JP"/>
              </w:rPr>
              <w:t>(clause)</w:t>
            </w:r>
          </w:p>
          <w:p w:rsidR="006662C3" w:rsidRDefault="006662C3" w:rsidP="00215DEB">
            <w:pPr>
              <w:pStyle w:val="TAH"/>
              <w:rPr>
                <w:lang w:eastAsia="ja-JP"/>
              </w:rPr>
            </w:pPr>
            <w:r>
              <w:rPr>
                <w:lang w:eastAsia="ja-JP"/>
              </w:rPr>
              <w:t>(TS 36.101 [4])</w:t>
            </w:r>
          </w:p>
        </w:tc>
        <w:tc>
          <w:tcPr>
            <w:tcW w:w="1417" w:type="dxa"/>
            <w:tcBorders>
              <w:bottom w:val="single" w:sz="4" w:space="0" w:color="auto"/>
            </w:tcBorders>
          </w:tcPr>
          <w:p w:rsidR="006662C3" w:rsidRDefault="006662C3" w:rsidP="00215DEB">
            <w:pPr>
              <w:pStyle w:val="TAH"/>
              <w:rPr>
                <w:lang w:eastAsia="ja-JP"/>
              </w:rPr>
            </w:pPr>
            <w:r w:rsidRPr="00A47A75">
              <w:rPr>
                <w:lang w:eastAsia="ja-JP"/>
              </w:rPr>
              <w:t xml:space="preserve">Requirements </w:t>
            </w:r>
          </w:p>
          <w:p w:rsidR="006662C3" w:rsidRDefault="006662C3" w:rsidP="00215DEB">
            <w:pPr>
              <w:pStyle w:val="TAH"/>
              <w:rPr>
                <w:lang w:eastAsia="ja-JP"/>
              </w:rPr>
            </w:pPr>
            <w:r w:rsidRPr="00A47A75">
              <w:rPr>
                <w:lang w:eastAsia="ja-JP"/>
              </w:rPr>
              <w:t>(clause)</w:t>
            </w:r>
          </w:p>
          <w:p w:rsidR="006662C3" w:rsidRDefault="006662C3" w:rsidP="00215DEB">
            <w:pPr>
              <w:pStyle w:val="TAH"/>
              <w:rPr>
                <w:lang w:eastAsia="ja-JP"/>
              </w:rPr>
            </w:pPr>
            <w:r>
              <w:rPr>
                <w:lang w:eastAsia="ja-JP"/>
              </w:rPr>
              <w:t>(TS 38.101-1 [2])</w:t>
            </w:r>
          </w:p>
        </w:tc>
        <w:tc>
          <w:tcPr>
            <w:tcW w:w="1367" w:type="dxa"/>
            <w:tcBorders>
              <w:bottom w:val="single" w:sz="4" w:space="0" w:color="auto"/>
            </w:tcBorders>
          </w:tcPr>
          <w:p w:rsidR="006662C3" w:rsidRDefault="006662C3" w:rsidP="00215DEB">
            <w:pPr>
              <w:pStyle w:val="TAH"/>
              <w:rPr>
                <w:lang w:eastAsia="ja-JP"/>
              </w:rPr>
            </w:pPr>
            <w:r w:rsidRPr="00367027">
              <w:rPr>
                <w:lang w:eastAsia="ja-JP"/>
              </w:rPr>
              <w:t>A-MPR</w:t>
            </w:r>
          </w:p>
          <w:p w:rsidR="006662C3" w:rsidRDefault="006662C3" w:rsidP="00215DEB">
            <w:pPr>
              <w:pStyle w:val="TAH"/>
              <w:rPr>
                <w:lang w:eastAsia="ja-JP"/>
              </w:rPr>
            </w:pPr>
            <w:r>
              <w:rPr>
                <w:lang w:eastAsia="ja-JP"/>
              </w:rPr>
              <w:t>(table/clause)</w:t>
            </w:r>
          </w:p>
          <w:p w:rsidR="006662C3" w:rsidRDefault="006662C3" w:rsidP="00215DEB">
            <w:pPr>
              <w:pStyle w:val="TAH"/>
              <w:rPr>
                <w:lang w:eastAsia="ja-JP"/>
              </w:rPr>
            </w:pPr>
            <w:r>
              <w:rPr>
                <w:lang w:eastAsia="ja-JP"/>
              </w:rPr>
              <w:t>(TS 36.101 [4])</w:t>
            </w:r>
          </w:p>
        </w:tc>
        <w:tc>
          <w:tcPr>
            <w:tcW w:w="1381" w:type="dxa"/>
            <w:tcBorders>
              <w:bottom w:val="single" w:sz="4" w:space="0" w:color="auto"/>
            </w:tcBorders>
          </w:tcPr>
          <w:p w:rsidR="006662C3" w:rsidRDefault="006662C3" w:rsidP="00215DEB">
            <w:pPr>
              <w:pStyle w:val="TAH"/>
              <w:rPr>
                <w:lang w:eastAsia="ja-JP"/>
              </w:rPr>
            </w:pPr>
            <w:r w:rsidRPr="00367027">
              <w:rPr>
                <w:lang w:eastAsia="ja-JP"/>
              </w:rPr>
              <w:t>A-MPR</w:t>
            </w:r>
          </w:p>
          <w:p w:rsidR="006662C3" w:rsidRDefault="006662C3" w:rsidP="00215DEB">
            <w:pPr>
              <w:pStyle w:val="TAH"/>
              <w:rPr>
                <w:lang w:eastAsia="ja-JP"/>
              </w:rPr>
            </w:pPr>
            <w:r>
              <w:rPr>
                <w:lang w:eastAsia="ja-JP"/>
              </w:rPr>
              <w:t>(table/clause)</w:t>
            </w:r>
          </w:p>
          <w:p w:rsidR="006662C3" w:rsidRDefault="006662C3" w:rsidP="00215DEB">
            <w:pPr>
              <w:pStyle w:val="TAH"/>
              <w:rPr>
                <w:lang w:eastAsia="ja-JP"/>
              </w:rPr>
            </w:pPr>
            <w:r>
              <w:rPr>
                <w:lang w:eastAsia="ja-JP"/>
              </w:rPr>
              <w:t>(TS 38.101-1 [2])</w:t>
            </w:r>
          </w:p>
        </w:tc>
        <w:tc>
          <w:tcPr>
            <w:tcW w:w="1008" w:type="dxa"/>
            <w:tcBorders>
              <w:bottom w:val="single" w:sz="4" w:space="0" w:color="auto"/>
            </w:tcBorders>
            <w:vAlign w:val="center"/>
          </w:tcPr>
          <w:p w:rsidR="006662C3" w:rsidRDefault="006662C3" w:rsidP="00215DEB">
            <w:pPr>
              <w:pStyle w:val="TAH"/>
              <w:rPr>
                <w:lang w:eastAsia="ja-JP"/>
              </w:rPr>
            </w:pPr>
            <w:r>
              <w:rPr>
                <w:rFonts w:hint="eastAsia"/>
                <w:lang w:eastAsia="ja-JP"/>
              </w:rPr>
              <w:t>N</w:t>
            </w:r>
            <w:r>
              <w:rPr>
                <w:lang w:eastAsia="ja-JP"/>
              </w:rPr>
              <w:t>ote</w:t>
            </w:r>
          </w:p>
        </w:tc>
      </w:tr>
      <w:tr w:rsidR="006662C3" w:rsidTr="006F25BC">
        <w:trPr>
          <w:trHeight w:val="50"/>
          <w:jc w:val="center"/>
        </w:trPr>
        <w:tc>
          <w:tcPr>
            <w:tcW w:w="1475" w:type="dxa"/>
            <w:vMerge w:val="restart"/>
            <w:shd w:val="clear" w:color="auto" w:fill="auto"/>
            <w:vAlign w:val="center"/>
          </w:tcPr>
          <w:p w:rsidR="006662C3" w:rsidRPr="00A1115A" w:rsidRDefault="006662C3" w:rsidP="00215DEB">
            <w:pPr>
              <w:pStyle w:val="TAC"/>
            </w:pPr>
            <w:r>
              <w:t>DC</w:t>
            </w:r>
            <w:r w:rsidRPr="00A1115A">
              <w:t>_</w:t>
            </w:r>
            <w:r>
              <w:t>n</w:t>
            </w:r>
            <w:r w:rsidRPr="00A1115A">
              <w:t>1</w:t>
            </w:r>
            <w:r>
              <w:t>_28</w:t>
            </w:r>
          </w:p>
        </w:tc>
        <w:tc>
          <w:tcPr>
            <w:tcW w:w="688" w:type="dxa"/>
            <w:vMerge w:val="restart"/>
            <w:vAlign w:val="center"/>
          </w:tcPr>
          <w:p w:rsidR="006662C3" w:rsidRPr="00A1115A" w:rsidRDefault="006662C3" w:rsidP="00215DEB">
            <w:pPr>
              <w:pStyle w:val="TAL"/>
              <w:jc w:val="center"/>
              <w:rPr>
                <w:rFonts w:cs="Arial"/>
                <w:lang w:eastAsia="ja-JP"/>
              </w:rPr>
            </w:pPr>
            <w:r>
              <w:rPr>
                <w:rFonts w:cs="Arial"/>
                <w:lang w:eastAsia="ja-JP"/>
              </w:rPr>
              <w:t>n1</w:t>
            </w:r>
          </w:p>
        </w:tc>
        <w:tc>
          <w:tcPr>
            <w:tcW w:w="876" w:type="dxa"/>
            <w:shd w:val="clear" w:color="auto" w:fill="auto"/>
            <w:vAlign w:val="center"/>
          </w:tcPr>
          <w:p w:rsidR="006662C3" w:rsidRDefault="006662C3" w:rsidP="00215DEB">
            <w:pPr>
              <w:pStyle w:val="TAC"/>
              <w:rPr>
                <w:lang w:eastAsia="ja-JP"/>
              </w:rPr>
            </w:pPr>
            <w:r>
              <w:rPr>
                <w:lang w:eastAsia="ja-JP"/>
              </w:rPr>
              <w:t>05</w:t>
            </w:r>
          </w:p>
        </w:tc>
        <w:tc>
          <w:tcPr>
            <w:tcW w:w="1417" w:type="dxa"/>
          </w:tcPr>
          <w:p w:rsidR="006662C3" w:rsidRDefault="006662C3" w:rsidP="00215DEB">
            <w:pPr>
              <w:pStyle w:val="TAC"/>
              <w:rPr>
                <w:lang w:eastAsia="ja-JP"/>
              </w:rPr>
            </w:pPr>
            <w:r w:rsidRPr="00BF3239">
              <w:rPr>
                <w:lang w:eastAsia="ja-JP"/>
              </w:rPr>
              <w:t>N/A</w:t>
            </w:r>
          </w:p>
        </w:tc>
        <w:tc>
          <w:tcPr>
            <w:tcW w:w="1417" w:type="dxa"/>
          </w:tcPr>
          <w:p w:rsidR="006662C3" w:rsidRDefault="006662C3" w:rsidP="00215DEB">
            <w:pPr>
              <w:pStyle w:val="TAC"/>
              <w:rPr>
                <w:lang w:eastAsia="ja-JP"/>
              </w:rPr>
            </w:pPr>
            <w:r w:rsidRPr="00A47A75">
              <w:rPr>
                <w:lang w:eastAsia="ja-JP"/>
              </w:rPr>
              <w:t>6.5.3.3.4</w:t>
            </w:r>
          </w:p>
        </w:tc>
        <w:tc>
          <w:tcPr>
            <w:tcW w:w="1367" w:type="dxa"/>
          </w:tcPr>
          <w:p w:rsidR="006662C3" w:rsidRDefault="006662C3" w:rsidP="00215DEB">
            <w:pPr>
              <w:pStyle w:val="TAC"/>
              <w:rPr>
                <w:lang w:eastAsia="ja-JP"/>
              </w:rPr>
            </w:pPr>
            <w:r w:rsidRPr="00F66D03">
              <w:rPr>
                <w:lang w:eastAsia="ja-JP"/>
              </w:rPr>
              <w:t>N/A</w:t>
            </w:r>
          </w:p>
        </w:tc>
        <w:tc>
          <w:tcPr>
            <w:tcW w:w="1381" w:type="dxa"/>
          </w:tcPr>
          <w:p w:rsidR="006662C3" w:rsidRDefault="006662C3" w:rsidP="00215DEB">
            <w:pPr>
              <w:pStyle w:val="TAC"/>
              <w:rPr>
                <w:lang w:eastAsia="ja-JP"/>
              </w:rPr>
            </w:pPr>
            <w:r w:rsidRPr="00367027">
              <w:rPr>
                <w:lang w:eastAsia="ja-JP"/>
              </w:rPr>
              <w:t>Clause 6.2.3.4</w:t>
            </w:r>
          </w:p>
        </w:tc>
        <w:tc>
          <w:tcPr>
            <w:tcW w:w="1008" w:type="dxa"/>
            <w:vMerge w:val="restart"/>
            <w:vAlign w:val="center"/>
          </w:tcPr>
          <w:p w:rsidR="006662C3" w:rsidRDefault="006662C3" w:rsidP="00215DEB">
            <w:pPr>
              <w:pStyle w:val="TAC"/>
              <w:rPr>
                <w:lang w:eastAsia="ja-JP"/>
              </w:rPr>
            </w:pPr>
            <w:r>
              <w:rPr>
                <w:rFonts w:hint="eastAsia"/>
                <w:lang w:eastAsia="ja-JP"/>
              </w:rPr>
              <w:t>1</w:t>
            </w:r>
            <w:r>
              <w:rPr>
                <w:lang w:eastAsia="ja-JP"/>
              </w:rPr>
              <w:t xml:space="preserve">, </w:t>
            </w:r>
            <w:r>
              <w:rPr>
                <w:rFonts w:hint="eastAsia"/>
                <w:lang w:eastAsia="ja-JP"/>
              </w:rPr>
              <w:t>2</w:t>
            </w:r>
          </w:p>
        </w:tc>
      </w:tr>
      <w:tr w:rsidR="006662C3" w:rsidTr="006F25BC">
        <w:trPr>
          <w:trHeight w:val="50"/>
          <w:jc w:val="center"/>
        </w:trPr>
        <w:tc>
          <w:tcPr>
            <w:tcW w:w="1475" w:type="dxa"/>
            <w:vMerge/>
            <w:shd w:val="clear" w:color="auto" w:fill="auto"/>
            <w:vAlign w:val="center"/>
          </w:tcPr>
          <w:p w:rsidR="006662C3" w:rsidRDefault="006662C3" w:rsidP="00215DEB">
            <w:pPr>
              <w:pStyle w:val="TAC"/>
            </w:pPr>
          </w:p>
        </w:tc>
        <w:tc>
          <w:tcPr>
            <w:tcW w:w="688" w:type="dxa"/>
            <w:vMerge/>
            <w:vAlign w:val="center"/>
          </w:tcPr>
          <w:p w:rsidR="006662C3" w:rsidRDefault="006662C3" w:rsidP="00215DEB">
            <w:pPr>
              <w:pStyle w:val="TAL"/>
              <w:jc w:val="center"/>
              <w:rPr>
                <w:rFonts w:cs="Arial"/>
                <w:lang w:eastAsia="ja-JP"/>
              </w:rPr>
            </w:pPr>
          </w:p>
        </w:tc>
        <w:tc>
          <w:tcPr>
            <w:tcW w:w="876" w:type="dxa"/>
            <w:shd w:val="clear" w:color="auto" w:fill="auto"/>
            <w:vAlign w:val="center"/>
          </w:tcPr>
          <w:p w:rsidR="006662C3" w:rsidRDefault="006662C3" w:rsidP="00215DEB">
            <w:pPr>
              <w:pStyle w:val="TAC"/>
              <w:rPr>
                <w:lang w:eastAsia="ja-JP"/>
              </w:rPr>
            </w:pPr>
            <w:r>
              <w:rPr>
                <w:lang w:eastAsia="ja-JP"/>
              </w:rPr>
              <w:t>05U</w:t>
            </w:r>
          </w:p>
        </w:tc>
        <w:tc>
          <w:tcPr>
            <w:tcW w:w="1417" w:type="dxa"/>
          </w:tcPr>
          <w:p w:rsidR="006662C3" w:rsidRDefault="006662C3" w:rsidP="00215DEB">
            <w:pPr>
              <w:pStyle w:val="TAC"/>
              <w:rPr>
                <w:lang w:eastAsia="ja-JP"/>
              </w:rPr>
            </w:pPr>
            <w:r w:rsidRPr="00BF3239">
              <w:rPr>
                <w:lang w:eastAsia="ja-JP"/>
              </w:rPr>
              <w:t>N/A</w:t>
            </w:r>
          </w:p>
        </w:tc>
        <w:tc>
          <w:tcPr>
            <w:tcW w:w="1417" w:type="dxa"/>
          </w:tcPr>
          <w:p w:rsidR="006662C3" w:rsidRDefault="006662C3" w:rsidP="00215DEB">
            <w:pPr>
              <w:pStyle w:val="TAC"/>
              <w:rPr>
                <w:lang w:eastAsia="ja-JP"/>
              </w:rPr>
            </w:pPr>
            <w:r w:rsidRPr="00A47A75">
              <w:rPr>
                <w:lang w:eastAsia="ja-JP"/>
              </w:rPr>
              <w:t>6.5.3.3.4</w:t>
            </w:r>
            <w:r>
              <w:rPr>
                <w:lang w:eastAsia="ja-JP"/>
              </w:rPr>
              <w:t>, 6.5.2.4.2</w:t>
            </w:r>
          </w:p>
        </w:tc>
        <w:tc>
          <w:tcPr>
            <w:tcW w:w="1367" w:type="dxa"/>
          </w:tcPr>
          <w:p w:rsidR="006662C3" w:rsidRDefault="006662C3" w:rsidP="00215DEB">
            <w:pPr>
              <w:pStyle w:val="TAC"/>
              <w:rPr>
                <w:lang w:eastAsia="ja-JP"/>
              </w:rPr>
            </w:pPr>
            <w:r w:rsidRPr="00F66D03">
              <w:rPr>
                <w:lang w:eastAsia="ja-JP"/>
              </w:rPr>
              <w:t>N/A</w:t>
            </w:r>
          </w:p>
        </w:tc>
        <w:tc>
          <w:tcPr>
            <w:tcW w:w="1381" w:type="dxa"/>
          </w:tcPr>
          <w:p w:rsidR="006662C3" w:rsidRDefault="006662C3" w:rsidP="00215DEB">
            <w:pPr>
              <w:pStyle w:val="TAC"/>
              <w:rPr>
                <w:lang w:eastAsia="ja-JP"/>
              </w:rPr>
            </w:pPr>
            <w:r w:rsidRPr="00367027">
              <w:rPr>
                <w:lang w:eastAsia="ja-JP"/>
              </w:rPr>
              <w:t>Clause 6.2.3.4</w:t>
            </w:r>
          </w:p>
        </w:tc>
        <w:tc>
          <w:tcPr>
            <w:tcW w:w="1008" w:type="dxa"/>
            <w:vMerge/>
            <w:vAlign w:val="center"/>
          </w:tcPr>
          <w:p w:rsidR="006662C3" w:rsidRDefault="006662C3" w:rsidP="00215DEB">
            <w:pPr>
              <w:pStyle w:val="TAC"/>
              <w:rPr>
                <w:lang w:eastAsia="ja-JP"/>
              </w:rPr>
            </w:pPr>
          </w:p>
        </w:tc>
      </w:tr>
      <w:tr w:rsidR="006662C3" w:rsidTr="006F25BC">
        <w:trPr>
          <w:trHeight w:val="187"/>
          <w:jc w:val="center"/>
        </w:trPr>
        <w:tc>
          <w:tcPr>
            <w:tcW w:w="1475" w:type="dxa"/>
            <w:vMerge/>
            <w:tcBorders>
              <w:bottom w:val="single" w:sz="4" w:space="0" w:color="auto"/>
            </w:tcBorders>
            <w:shd w:val="clear" w:color="auto" w:fill="auto"/>
            <w:vAlign w:val="center"/>
          </w:tcPr>
          <w:p w:rsidR="006662C3" w:rsidRPr="00C47FD6" w:rsidRDefault="006662C3" w:rsidP="00215DEB">
            <w:pPr>
              <w:pStyle w:val="TAC"/>
            </w:pPr>
          </w:p>
        </w:tc>
        <w:tc>
          <w:tcPr>
            <w:tcW w:w="688" w:type="dxa"/>
            <w:tcBorders>
              <w:bottom w:val="single" w:sz="4" w:space="0" w:color="auto"/>
            </w:tcBorders>
            <w:vAlign w:val="center"/>
          </w:tcPr>
          <w:p w:rsidR="006662C3" w:rsidRPr="00172452" w:rsidRDefault="006662C3" w:rsidP="00215DEB">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6662C3" w:rsidRPr="00AB236D" w:rsidRDefault="006662C3" w:rsidP="00215DEB">
            <w:pPr>
              <w:pStyle w:val="TAC"/>
            </w:pPr>
            <w:r w:rsidRPr="00EE3053">
              <w:t>1</w:t>
            </w:r>
            <w:r>
              <w:t>7</w:t>
            </w:r>
          </w:p>
        </w:tc>
        <w:tc>
          <w:tcPr>
            <w:tcW w:w="1417" w:type="dxa"/>
            <w:tcBorders>
              <w:bottom w:val="single" w:sz="4" w:space="0" w:color="auto"/>
            </w:tcBorders>
          </w:tcPr>
          <w:p w:rsidR="006662C3" w:rsidRDefault="006662C3" w:rsidP="00215DEB">
            <w:pPr>
              <w:pStyle w:val="TAC"/>
              <w:rPr>
                <w:lang w:eastAsia="ja-JP"/>
              </w:rPr>
            </w:pPr>
            <w:r>
              <w:rPr>
                <w:lang w:eastAsia="ja-JP"/>
              </w:rPr>
              <w:t>6.6.3.3.10</w:t>
            </w:r>
          </w:p>
        </w:tc>
        <w:tc>
          <w:tcPr>
            <w:tcW w:w="1417" w:type="dxa"/>
            <w:tcBorders>
              <w:bottom w:val="single" w:sz="4" w:space="0" w:color="auto"/>
            </w:tcBorders>
          </w:tcPr>
          <w:p w:rsidR="006662C3" w:rsidRDefault="006662C3" w:rsidP="00215DEB">
            <w:pPr>
              <w:pStyle w:val="TAC"/>
              <w:rPr>
                <w:lang w:eastAsia="ja-JP"/>
              </w:rPr>
            </w:pPr>
            <w:r>
              <w:rPr>
                <w:lang w:eastAsia="ja-JP"/>
              </w:rPr>
              <w:t>N/A</w:t>
            </w:r>
          </w:p>
        </w:tc>
        <w:tc>
          <w:tcPr>
            <w:tcW w:w="1367" w:type="dxa"/>
            <w:tcBorders>
              <w:bottom w:val="single" w:sz="4" w:space="0" w:color="auto"/>
            </w:tcBorders>
          </w:tcPr>
          <w:p w:rsidR="006662C3" w:rsidRDefault="006662C3" w:rsidP="00215DEB">
            <w:pPr>
              <w:pStyle w:val="TAC"/>
              <w:rPr>
                <w:lang w:eastAsia="ja-JP"/>
              </w:rPr>
            </w:pPr>
            <w:r>
              <w:rPr>
                <w:lang w:eastAsia="ja-JP"/>
              </w:rPr>
              <w:t>Table 6.2.4-1</w:t>
            </w:r>
            <w:r>
              <w:rPr>
                <w:lang w:eastAsia="ja-JP"/>
              </w:rPr>
              <w:br/>
              <w:t>(NS_17)</w:t>
            </w:r>
          </w:p>
        </w:tc>
        <w:tc>
          <w:tcPr>
            <w:tcW w:w="1381" w:type="dxa"/>
            <w:tcBorders>
              <w:bottom w:val="single" w:sz="4" w:space="0" w:color="auto"/>
            </w:tcBorders>
          </w:tcPr>
          <w:p w:rsidR="006662C3" w:rsidRDefault="006662C3" w:rsidP="00215DEB">
            <w:pPr>
              <w:pStyle w:val="TAC"/>
              <w:rPr>
                <w:lang w:eastAsia="ja-JP"/>
              </w:rPr>
            </w:pPr>
            <w:r w:rsidRPr="00E92A65">
              <w:rPr>
                <w:lang w:eastAsia="ja-JP"/>
              </w:rPr>
              <w:t>N/A</w:t>
            </w:r>
          </w:p>
        </w:tc>
        <w:tc>
          <w:tcPr>
            <w:tcW w:w="1008" w:type="dxa"/>
            <w:vMerge/>
            <w:tcBorders>
              <w:bottom w:val="single" w:sz="4" w:space="0" w:color="auto"/>
            </w:tcBorders>
            <w:vAlign w:val="center"/>
          </w:tcPr>
          <w:p w:rsidR="006662C3" w:rsidRDefault="006662C3" w:rsidP="00215DEB">
            <w:pPr>
              <w:pStyle w:val="TAC"/>
              <w:rPr>
                <w:lang w:eastAsia="ja-JP"/>
              </w:rPr>
            </w:pPr>
          </w:p>
        </w:tc>
      </w:tr>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215DEB">
            <w:pPr>
              <w:pStyle w:val="TAC"/>
            </w:pPr>
            <w:r>
              <w:t>DC_n78_1</w:t>
            </w:r>
          </w:p>
        </w:tc>
        <w:tc>
          <w:tcPr>
            <w:tcW w:w="688" w:type="dxa"/>
            <w:tcBorders>
              <w:bottom w:val="single" w:sz="4" w:space="0" w:color="auto"/>
            </w:tcBorders>
            <w:vAlign w:val="center"/>
          </w:tcPr>
          <w:p w:rsidR="006662C3" w:rsidRPr="00C47FD6" w:rsidRDefault="006662C3" w:rsidP="00215DEB">
            <w:pPr>
              <w:pStyle w:val="TAL"/>
              <w:jc w:val="center"/>
              <w:rPr>
                <w:lang w:eastAsia="ja-JP"/>
              </w:rPr>
            </w:pPr>
            <w:r>
              <w:rPr>
                <w:lang w:eastAsia="ja-JP"/>
              </w:rPr>
              <w:t>1</w:t>
            </w:r>
          </w:p>
        </w:tc>
        <w:tc>
          <w:tcPr>
            <w:tcW w:w="876" w:type="dxa"/>
            <w:tcBorders>
              <w:bottom w:val="single" w:sz="4" w:space="0" w:color="auto"/>
            </w:tcBorders>
            <w:shd w:val="clear" w:color="auto" w:fill="auto"/>
            <w:vAlign w:val="center"/>
          </w:tcPr>
          <w:p w:rsidR="006662C3" w:rsidRDefault="006662C3" w:rsidP="00215DEB">
            <w:pPr>
              <w:pStyle w:val="TAC"/>
              <w:rPr>
                <w:lang w:eastAsia="ja-JP"/>
              </w:rPr>
            </w:pPr>
            <w:r w:rsidRPr="00AB236D">
              <w:t>05</w:t>
            </w:r>
          </w:p>
        </w:tc>
        <w:tc>
          <w:tcPr>
            <w:tcW w:w="1417" w:type="dxa"/>
            <w:tcBorders>
              <w:bottom w:val="single" w:sz="4" w:space="0" w:color="auto"/>
            </w:tcBorders>
          </w:tcPr>
          <w:p w:rsidR="006662C3" w:rsidRDefault="006662C3" w:rsidP="00215DEB">
            <w:pPr>
              <w:pStyle w:val="TAC"/>
              <w:rPr>
                <w:lang w:eastAsia="ja-JP"/>
              </w:rPr>
            </w:pPr>
            <w:r>
              <w:rPr>
                <w:lang w:eastAsia="ja-JP"/>
              </w:rPr>
              <w:t>6.6.3.3.1</w:t>
            </w:r>
          </w:p>
        </w:tc>
        <w:tc>
          <w:tcPr>
            <w:tcW w:w="1417" w:type="dxa"/>
            <w:tcBorders>
              <w:bottom w:val="single" w:sz="4" w:space="0" w:color="auto"/>
            </w:tcBorders>
          </w:tcPr>
          <w:p w:rsidR="006662C3" w:rsidRDefault="006662C3" w:rsidP="00215DEB">
            <w:pPr>
              <w:pStyle w:val="TAC"/>
              <w:rPr>
                <w:lang w:eastAsia="ja-JP"/>
              </w:rPr>
            </w:pPr>
            <w:r>
              <w:rPr>
                <w:lang w:eastAsia="ja-JP"/>
              </w:rPr>
              <w:t>N/A</w:t>
            </w:r>
          </w:p>
        </w:tc>
        <w:tc>
          <w:tcPr>
            <w:tcW w:w="1367" w:type="dxa"/>
            <w:tcBorders>
              <w:bottom w:val="single" w:sz="4" w:space="0" w:color="auto"/>
            </w:tcBorders>
          </w:tcPr>
          <w:p w:rsidR="006662C3" w:rsidRDefault="006662C3" w:rsidP="00215DEB">
            <w:pPr>
              <w:pStyle w:val="TAC"/>
              <w:rPr>
                <w:lang w:eastAsia="ja-JP"/>
              </w:rPr>
            </w:pPr>
            <w:r>
              <w:rPr>
                <w:lang w:eastAsia="ja-JP"/>
              </w:rPr>
              <w:t>Table 6.2.4-1</w:t>
            </w:r>
            <w:r>
              <w:rPr>
                <w:lang w:eastAsia="ja-JP"/>
              </w:rPr>
              <w:br/>
              <w:t>(NS_05)</w:t>
            </w:r>
          </w:p>
        </w:tc>
        <w:tc>
          <w:tcPr>
            <w:tcW w:w="1381" w:type="dxa"/>
            <w:tcBorders>
              <w:bottom w:val="single" w:sz="4" w:space="0" w:color="auto"/>
            </w:tcBorders>
          </w:tcPr>
          <w:p w:rsidR="006662C3" w:rsidRDefault="006662C3" w:rsidP="00215DEB">
            <w:pPr>
              <w:pStyle w:val="TAC"/>
              <w:rPr>
                <w:lang w:eastAsia="ja-JP"/>
              </w:rPr>
            </w:pPr>
            <w:r>
              <w:rPr>
                <w:lang w:eastAsia="ja-JP"/>
              </w:rPr>
              <w:t>N/A</w:t>
            </w:r>
          </w:p>
        </w:tc>
        <w:tc>
          <w:tcPr>
            <w:tcW w:w="1008" w:type="dxa"/>
            <w:tcBorders>
              <w:bottom w:val="single" w:sz="4" w:space="0" w:color="auto"/>
            </w:tcBorders>
            <w:vAlign w:val="center"/>
          </w:tcPr>
          <w:p w:rsidR="006662C3" w:rsidRDefault="006662C3" w:rsidP="00215DEB">
            <w:pPr>
              <w:pStyle w:val="TAC"/>
              <w:rPr>
                <w:lang w:eastAsia="ja-JP"/>
              </w:rPr>
            </w:pPr>
          </w:p>
        </w:tc>
      </w:tr>
      <w:tr w:rsidR="006662C3" w:rsidTr="00215DEB">
        <w:trPr>
          <w:trHeight w:val="187"/>
          <w:jc w:val="center"/>
        </w:trPr>
        <w:tc>
          <w:tcPr>
            <w:tcW w:w="9629" w:type="dxa"/>
            <w:gridSpan w:val="8"/>
            <w:tcBorders>
              <w:bottom w:val="single" w:sz="4" w:space="0" w:color="auto"/>
            </w:tcBorders>
          </w:tcPr>
          <w:p w:rsidR="006662C3" w:rsidRDefault="006662C3" w:rsidP="00215DEB">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and the requirements </w:t>
            </w:r>
            <w:r>
              <w:rPr>
                <w:lang w:eastAsia="ja-JP"/>
              </w:rPr>
              <w:t xml:space="preserve">in clause 6.5.2.4.2 </w:t>
            </w:r>
            <w:r>
              <w:t xml:space="preserve">are only </w:t>
            </w:r>
            <w:r w:rsidRPr="00932223">
              <w:t>appli</w:t>
            </w:r>
            <w:ins w:id="86" w:author="Mohammad ABDI ABYANEH" w:date="2024-08-02T17:52:00Z">
              <w:r w:rsidR="00932223">
                <w:t>c</w:t>
              </w:r>
            </w:ins>
            <w:r w:rsidRPr="00932223">
              <w:t>able</w:t>
            </w:r>
            <w:r>
              <w:t xml:space="preserve"> to the signalling band.</w:t>
            </w:r>
          </w:p>
          <w:p w:rsidR="006662C3" w:rsidRPr="001E7707" w:rsidRDefault="006662C3" w:rsidP="00215DEB">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693BA4">
      <w:pPr>
        <w:pStyle w:val="Heading4"/>
      </w:pPr>
      <w:bookmarkStart w:id="87" w:name="_Toc61378185"/>
      <w:bookmarkStart w:id="88" w:name="_Toc61378660"/>
      <w:bookmarkStart w:id="89" w:name="_Toc67953850"/>
      <w:bookmarkStart w:id="90" w:name="_Toc68733517"/>
      <w:bookmarkStart w:id="91" w:name="_Toc68784833"/>
      <w:bookmarkStart w:id="92" w:name="_Toc76736789"/>
      <w:bookmarkStart w:id="93" w:name="_Toc77241201"/>
      <w:bookmarkStart w:id="94" w:name="_Toc77241706"/>
      <w:bookmarkStart w:id="95" w:name="_Toc83743082"/>
      <w:bookmarkStart w:id="96" w:name="_Toc83909603"/>
      <w:bookmarkStart w:id="97" w:name="_Toc91071570"/>
      <w:r w:rsidRPr="00EF5447">
        <w:t>6.2B.3.4</w:t>
      </w:r>
      <w:r>
        <w:rPr>
          <w:lang w:eastAsia="zh-CN"/>
        </w:rPr>
        <w:t>A</w:t>
      </w:r>
      <w:r w:rsidRPr="00EF5447">
        <w:tab/>
      </w:r>
      <w:ins w:id="98" w:author="Mohammad ABDI ABYANEH" w:date="2024-05-22T08:58:00Z">
        <w:r w:rsidR="00693BA4" w:rsidRPr="00693BA4">
          <w:t>(Void)</w:t>
        </w:r>
      </w:ins>
      <w:del w:id="99" w:author="Mohammad ABDI ABYANEH" w:date="2024-05-22T08:58:00Z">
        <w:r w:rsidRPr="00EF5447" w:rsidDel="00693BA4">
          <w:delText xml:space="preserve">Inter-band </w:delText>
        </w:r>
        <w:r w:rsidRPr="00EF5447" w:rsidDel="00693BA4">
          <w:rPr>
            <w:lang w:eastAsia="zh-CN"/>
          </w:rPr>
          <w:delText>NE</w:delText>
        </w:r>
        <w:r w:rsidRPr="00EF5447" w:rsidDel="00693BA4">
          <w:delText>-DC including FR2</w:delText>
        </w:r>
      </w:del>
      <w:bookmarkEnd w:id="87"/>
      <w:bookmarkEnd w:id="88"/>
      <w:bookmarkEnd w:id="89"/>
      <w:bookmarkEnd w:id="90"/>
      <w:bookmarkEnd w:id="91"/>
      <w:bookmarkEnd w:id="92"/>
      <w:bookmarkEnd w:id="93"/>
      <w:bookmarkEnd w:id="94"/>
      <w:bookmarkEnd w:id="95"/>
      <w:bookmarkEnd w:id="96"/>
      <w:bookmarkEnd w:id="97"/>
    </w:p>
    <w:p w:rsidR="006F25BC" w:rsidRPr="00EF5447" w:rsidDel="006F25BC" w:rsidRDefault="006F25BC" w:rsidP="006F25BC">
      <w:pPr>
        <w:rPr>
          <w:del w:id="100" w:author="Mohammad ABDI ABYANEH" w:date="2024-04-29T17:23:00Z"/>
          <w:lang w:eastAsia="zh-TW"/>
        </w:rPr>
      </w:pPr>
      <w:del w:id="101" w:author="Mohammad ABDI ABYANEH" w:date="2024-04-29T17:23:00Z">
        <w:r w:rsidRPr="00EF5447" w:rsidDel="006F25BC">
          <w:delText>UE additional maximum output power reduction requirement for E-UTRA single carrier and CA operation specified in clauses 6.2.4 and 6.2.4A of TS 36.101 [4] and for NR single carrier</w:delText>
        </w:r>
        <w:r w:rsidDel="006F25BC">
          <w:delText>,</w:delText>
        </w:r>
        <w:r w:rsidRPr="00EF5447" w:rsidDel="006F25BC">
          <w:delText xml:space="preserve"> CA operation </w:delText>
        </w:r>
        <w:r w:rsidDel="006F25BC">
          <w:rPr>
            <w:rFonts w:hint="eastAsia"/>
            <w:lang w:val="en-US" w:eastAsia="zh-CN"/>
          </w:rPr>
          <w:delText xml:space="preserve">and UL-MIMO </w:delText>
        </w:r>
        <w:r w:rsidRPr="00EF5447" w:rsidDel="006F25BC">
          <w:delText>specified in clause 6.2.3, 6.2A.3 and 6.2D.3 of TS 38.101-2 [3]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693BA4">
      <w:pPr>
        <w:pStyle w:val="Heading5"/>
      </w:pPr>
      <w:bookmarkStart w:id="102" w:name="_Toc61378193"/>
      <w:bookmarkStart w:id="103" w:name="_Toc61378668"/>
      <w:bookmarkStart w:id="104" w:name="_Toc67953858"/>
      <w:bookmarkStart w:id="105" w:name="_Toc68733525"/>
      <w:bookmarkStart w:id="106" w:name="_Toc68784841"/>
      <w:bookmarkStart w:id="107" w:name="_Toc76736797"/>
      <w:bookmarkStart w:id="108" w:name="_Toc77241209"/>
      <w:bookmarkStart w:id="109" w:name="_Toc77241714"/>
      <w:bookmarkStart w:id="110" w:name="_Toc83743090"/>
      <w:bookmarkStart w:id="111" w:name="_Toc83909611"/>
      <w:bookmarkStart w:id="112" w:name="_Toc91071578"/>
      <w:r w:rsidRPr="00EF5447">
        <w:t>6.2B.4.1.4</w:t>
      </w:r>
      <w:r w:rsidRPr="00EF5447">
        <w:rPr>
          <w:lang w:eastAsia="zh-CN"/>
        </w:rPr>
        <w:t>a</w:t>
      </w:r>
      <w:r w:rsidRPr="00EF5447">
        <w:tab/>
      </w:r>
      <w:ins w:id="113" w:author="Mohammad ABDI ABYANEH" w:date="2024-05-22T08:58:00Z">
        <w:r w:rsidR="00693BA4" w:rsidRPr="00693BA4">
          <w:t>(Void)</w:t>
        </w:r>
      </w:ins>
      <w:del w:id="114" w:author="Mohammad ABDI ABYANEH" w:date="2024-05-22T08:58:00Z">
        <w:r w:rsidRPr="00EF5447" w:rsidDel="00693BA4">
          <w:delText xml:space="preserve">Inter-band </w:delText>
        </w:r>
        <w:r w:rsidRPr="00EF5447" w:rsidDel="00693BA4">
          <w:rPr>
            <w:lang w:eastAsia="zh-CN"/>
          </w:rPr>
          <w:delText>NE</w:delText>
        </w:r>
        <w:r w:rsidRPr="00EF5447" w:rsidDel="00693BA4">
          <w:delText>-DC including FR2</w:delText>
        </w:r>
      </w:del>
      <w:bookmarkEnd w:id="102"/>
      <w:bookmarkEnd w:id="103"/>
      <w:bookmarkEnd w:id="104"/>
      <w:bookmarkEnd w:id="105"/>
      <w:bookmarkEnd w:id="106"/>
      <w:bookmarkEnd w:id="107"/>
      <w:bookmarkEnd w:id="108"/>
      <w:bookmarkEnd w:id="109"/>
      <w:bookmarkEnd w:id="110"/>
      <w:bookmarkEnd w:id="111"/>
      <w:bookmarkEnd w:id="112"/>
    </w:p>
    <w:p w:rsidR="006F25BC" w:rsidRPr="00EF5447" w:rsidDel="006F25BC" w:rsidRDefault="006F25BC" w:rsidP="006F25BC">
      <w:pPr>
        <w:rPr>
          <w:del w:id="115" w:author="Mohammad ABDI ABYANEH" w:date="2024-04-29T17:23:00Z"/>
        </w:rPr>
      </w:pPr>
      <w:del w:id="116" w:author="Mohammad ABDI ABYANEH" w:date="2024-04-29T17:23:00Z">
        <w:r w:rsidRPr="00EF5447" w:rsidDel="006F25BC">
          <w:delText>For inter-band dual connectivity with one uplink serving cell per CG on E-UTRA and NR respectively, with NR configured in FR2, the UE is allowed to set its configured maximum output power P</w:delText>
        </w:r>
        <w:r w:rsidRPr="00EF5447" w:rsidDel="006F25BC">
          <w:rPr>
            <w:vertAlign w:val="subscript"/>
          </w:rPr>
          <w:delText>CMAX,c(i),i</w:delText>
        </w:r>
        <w:r w:rsidRPr="00EF5447" w:rsidDel="006F25BC">
          <w:delText xml:space="preserve"> for serving cell c(i) of CG i, i = 1,2.</w:delText>
        </w:r>
      </w:del>
    </w:p>
    <w:p w:rsidR="006F25BC" w:rsidRPr="00EF5447" w:rsidDel="006F25BC" w:rsidRDefault="006F25BC" w:rsidP="006F25BC">
      <w:pPr>
        <w:rPr>
          <w:del w:id="117" w:author="Mohammad ABDI ABYANEH" w:date="2024-04-29T17:23:00Z"/>
        </w:rPr>
      </w:pPr>
      <w:del w:id="118" w:author="Mohammad ABDI ABYANEH" w:date="2024-04-29T17:23:00Z">
        <w:r w:rsidRPr="00EF5447" w:rsidDel="006F25BC">
          <w:delText>The UE maximum configured power P</w:delText>
        </w:r>
        <w:r w:rsidRPr="00EF5447" w:rsidDel="006F25BC">
          <w:rPr>
            <w:vertAlign w:val="subscript"/>
          </w:rPr>
          <w:delText>CMAX,c(i)</w:delText>
        </w:r>
        <w:r w:rsidRPr="00EF5447" w:rsidDel="006F25BC">
          <w:delText>, on E-UTRA for the subframe i shall be set according to clause 6.2.5 from TS 36.101 [4]. Applicable inter-band ΔT</w:delText>
        </w:r>
        <w:r w:rsidRPr="00EF5447" w:rsidDel="006F25BC">
          <w:rPr>
            <w:vertAlign w:val="subscript"/>
          </w:rPr>
          <w:delText>IB,c</w:delText>
        </w:r>
        <w:r w:rsidRPr="00EF5447" w:rsidDel="006F25BC">
          <w:delText xml:space="preserve"> parameters shall be used according to the clauses 6.2B.4.2.4 or 6.2B.4.2.5.</w:delText>
        </w:r>
      </w:del>
    </w:p>
    <w:p w:rsidR="006F25BC" w:rsidRPr="00EF5447" w:rsidDel="006F25BC" w:rsidRDefault="006F25BC" w:rsidP="006F25BC">
      <w:pPr>
        <w:rPr>
          <w:del w:id="119" w:author="Mohammad ABDI ABYANEH" w:date="2024-04-29T17:23:00Z"/>
        </w:rPr>
      </w:pPr>
      <w:del w:id="120" w:author="Mohammad ABDI ABYANEH" w:date="2024-04-29T17:23:00Z">
        <w:r w:rsidRPr="00EF5447" w:rsidDel="006F25BC">
          <w:delText>The UE maximum configured power P</w:delText>
        </w:r>
        <w:r w:rsidRPr="00EF5447" w:rsidDel="006F25BC">
          <w:rPr>
            <w:vertAlign w:val="subscript"/>
          </w:rPr>
          <w:delText>CMAX,c(j)</w:delText>
        </w:r>
        <w:r w:rsidRPr="00EF5447" w:rsidDel="006F25BC">
          <w:delText>, on NR for the slot j shall be set according to subclase 6.2.4 from TS 38.101-2 [3].</w:delText>
        </w:r>
      </w:del>
    </w:p>
    <w:p w:rsidR="006F25BC" w:rsidRPr="00EF5447" w:rsidDel="006F25BC" w:rsidRDefault="006F25BC" w:rsidP="006F25BC">
      <w:pPr>
        <w:rPr>
          <w:del w:id="121" w:author="Mohammad ABDI ABYANEH" w:date="2024-04-29T17:23:00Z"/>
          <w:lang w:eastAsia="zh-CN"/>
        </w:rPr>
      </w:pPr>
      <w:del w:id="122" w:author="Mohammad ABDI ABYANEH" w:date="2024-04-29T17:23:00Z">
        <w:r w:rsidRPr="00EF5447" w:rsidDel="006F25BC">
          <w:delText>For the configured power measurements TS 36.101 [4] clause 6.2.5 and TS 38.101-2 [3] clause 6.2.4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693BA4">
      <w:pPr>
        <w:pStyle w:val="Heading5"/>
        <w:rPr>
          <w:lang w:eastAsia="zh-CN"/>
        </w:rPr>
      </w:pPr>
      <w:bookmarkStart w:id="123" w:name="_Toc61378212"/>
      <w:bookmarkStart w:id="124" w:name="_Toc61378687"/>
      <w:bookmarkStart w:id="125" w:name="_Toc67953877"/>
      <w:bookmarkStart w:id="126" w:name="_Toc68733544"/>
      <w:bookmarkStart w:id="127" w:name="_Toc68784860"/>
      <w:bookmarkStart w:id="128" w:name="_Toc76736816"/>
      <w:bookmarkStart w:id="129" w:name="_Toc77241228"/>
      <w:bookmarkStart w:id="130" w:name="_Toc77241733"/>
      <w:bookmarkStart w:id="131" w:name="_Toc83743109"/>
      <w:bookmarkStart w:id="132" w:name="_Toc83909630"/>
      <w:bookmarkStart w:id="133" w:name="_Toc91071597"/>
      <w:r w:rsidRPr="00EF5447">
        <w:t>6.2B.4.2.</w:t>
      </w:r>
      <w:r w:rsidRPr="00EF5447">
        <w:rPr>
          <w:lang w:eastAsia="zh-CN"/>
        </w:rPr>
        <w:t>4</w:t>
      </w:r>
      <w:r w:rsidRPr="00EF5447">
        <w:t>a</w:t>
      </w:r>
      <w:r w:rsidRPr="00EF5447">
        <w:tab/>
      </w:r>
      <w:ins w:id="134" w:author="Mohammad ABDI ABYANEH" w:date="2024-05-22T08:59:00Z">
        <w:r w:rsidR="00693BA4" w:rsidRPr="00693BA4">
          <w:t>(Void)</w:t>
        </w:r>
      </w:ins>
      <w:del w:id="135" w:author="Mohammad ABDI ABYANEH" w:date="2024-05-22T08:59:00Z">
        <w:r w:rsidRPr="00EF5447" w:rsidDel="00693BA4">
          <w:delText xml:space="preserve">Inter-band NE-DC </w:delText>
        </w:r>
        <w:r w:rsidRPr="00EF5447" w:rsidDel="00693BA4">
          <w:rPr>
            <w:lang w:eastAsia="zh-CN"/>
          </w:rPr>
          <w:delText>including</w:delText>
        </w:r>
        <w:r w:rsidRPr="00EF5447" w:rsidDel="00693BA4">
          <w:delText xml:space="preserve"> FR</w:delText>
        </w:r>
        <w:r w:rsidRPr="00EF5447" w:rsidDel="00693BA4">
          <w:rPr>
            <w:lang w:eastAsia="zh-CN"/>
          </w:rPr>
          <w:delText>2</w:delText>
        </w:r>
      </w:del>
      <w:bookmarkEnd w:id="123"/>
      <w:bookmarkEnd w:id="124"/>
      <w:bookmarkEnd w:id="125"/>
      <w:bookmarkEnd w:id="126"/>
      <w:bookmarkEnd w:id="127"/>
      <w:bookmarkEnd w:id="128"/>
      <w:bookmarkEnd w:id="129"/>
      <w:bookmarkEnd w:id="130"/>
      <w:bookmarkEnd w:id="131"/>
      <w:bookmarkEnd w:id="132"/>
      <w:bookmarkEnd w:id="133"/>
    </w:p>
    <w:p w:rsidR="006F25BC" w:rsidRPr="00EF5447" w:rsidDel="006F25BC" w:rsidRDefault="006F25BC" w:rsidP="006F25BC">
      <w:pPr>
        <w:rPr>
          <w:del w:id="136" w:author="Mohammad ABDI ABYANEH" w:date="2024-04-29T17:23:00Z"/>
          <w:lang w:eastAsia="zh-CN"/>
        </w:rPr>
      </w:pPr>
      <w:del w:id="137" w:author="Mohammad ABDI ABYANEH" w:date="2024-04-29T17:23:00Z">
        <w:r w:rsidRPr="00EF5447" w:rsidDel="006F25BC">
          <w:delText>Unless ΔT</w:delText>
        </w:r>
        <w:r w:rsidRPr="00EF5447" w:rsidDel="006F25BC">
          <w:rPr>
            <w:vertAlign w:val="subscript"/>
          </w:rPr>
          <w:delText>IB,c</w:delText>
        </w:r>
        <w:r w:rsidRPr="00EF5447" w:rsidDel="006F25BC">
          <w:delText xml:space="preserve">  is specified in this clause, the value of ΔT</w:delText>
        </w:r>
        <w:r w:rsidRPr="00EF5447" w:rsidDel="006F25BC">
          <w:rPr>
            <w:vertAlign w:val="subscript"/>
          </w:rPr>
          <w:delText>IB,c</w:delText>
        </w:r>
        <w:r w:rsidRPr="00EF5447" w:rsidDel="006F25BC">
          <w:delText xml:space="preserve">  for the correspondingly specified EN-DC configuration in clause 6.2B.4.2.</w:delText>
        </w:r>
        <w:r w:rsidRPr="00EF5447" w:rsidDel="006F25BC">
          <w:rPr>
            <w:lang w:eastAsia="zh-CN"/>
          </w:rPr>
          <w:delText>4</w:delText>
        </w:r>
        <w:r w:rsidRPr="00EF5447" w:rsidDel="006F25BC">
          <w:delText xml:space="preserve"> is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693BA4">
      <w:pPr>
        <w:pStyle w:val="Heading3"/>
      </w:pPr>
      <w:bookmarkStart w:id="138" w:name="_Toc52353098"/>
      <w:bookmarkStart w:id="139" w:name="_Toc53174921"/>
      <w:bookmarkStart w:id="140" w:name="_Toc61378241"/>
      <w:bookmarkStart w:id="141" w:name="_Toc61378716"/>
      <w:bookmarkStart w:id="142" w:name="_Toc67953906"/>
      <w:bookmarkStart w:id="143" w:name="_Toc68733573"/>
      <w:bookmarkStart w:id="144" w:name="_Toc68784889"/>
      <w:bookmarkStart w:id="145" w:name="_Toc76736845"/>
      <w:bookmarkStart w:id="146" w:name="_Toc77241257"/>
      <w:bookmarkStart w:id="147" w:name="_Toc77241762"/>
      <w:bookmarkStart w:id="148" w:name="_Toc83743138"/>
      <w:bookmarkStart w:id="149" w:name="_Toc83909659"/>
      <w:bookmarkStart w:id="150" w:name="_Toc91071626"/>
      <w:r w:rsidRPr="00EF5447">
        <w:t>6.3B.1a</w:t>
      </w:r>
      <w:r w:rsidRPr="00EF5447">
        <w:tab/>
      </w:r>
      <w:ins w:id="151" w:author="Mohammad ABDI ABYANEH" w:date="2024-05-22T08:59:00Z">
        <w:r w:rsidR="00693BA4" w:rsidRPr="00693BA4">
          <w:t>(Void)</w:t>
        </w:r>
      </w:ins>
      <w:del w:id="152" w:author="Mohammad ABDI ABYANEH" w:date="2024-05-22T08:59:00Z">
        <w:r w:rsidRPr="00EF5447" w:rsidDel="00693BA4">
          <w:delText>Output power dynamics for NE-DC with UL sharing from UE perspective</w:delText>
        </w:r>
      </w:del>
      <w:bookmarkEnd w:id="138"/>
      <w:bookmarkEnd w:id="139"/>
      <w:bookmarkEnd w:id="140"/>
      <w:bookmarkEnd w:id="141"/>
      <w:bookmarkEnd w:id="142"/>
      <w:bookmarkEnd w:id="143"/>
      <w:bookmarkEnd w:id="144"/>
      <w:bookmarkEnd w:id="145"/>
      <w:bookmarkEnd w:id="146"/>
      <w:bookmarkEnd w:id="147"/>
      <w:bookmarkEnd w:id="148"/>
      <w:bookmarkEnd w:id="149"/>
      <w:bookmarkEnd w:id="150"/>
    </w:p>
    <w:p w:rsidR="006F25BC" w:rsidRPr="00EF5447" w:rsidDel="00461FAD" w:rsidRDefault="006F25BC" w:rsidP="006F25BC">
      <w:pPr>
        <w:rPr>
          <w:del w:id="153" w:author="Mohammad ABDI ABYANEH" w:date="2024-04-29T17:39:00Z"/>
        </w:rPr>
      </w:pPr>
      <w:del w:id="154"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6F25BC" w:rsidDel="00461FAD" w:rsidRDefault="004F1810" w:rsidP="004F1810">
      <w:pPr>
        <w:rPr>
          <w:del w:id="155" w:author="Mohammad ABDI ABYANEH" w:date="2024-04-29T17:39:00Z"/>
          <w:lang w:eastAsia="zh-TW"/>
        </w:rPr>
      </w:pPr>
      <w:del w:id="156" w:author="Mohammad ABDI ABYANEH" w:date="2024-04-29T17:39:00Z">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EF5447" w:rsidRDefault="00461FAD" w:rsidP="00693BA4">
      <w:pPr>
        <w:pStyle w:val="Heading4"/>
      </w:pPr>
      <w:bookmarkStart w:id="157" w:name="_Toc61378258"/>
      <w:bookmarkStart w:id="158" w:name="_Toc61378733"/>
      <w:bookmarkStart w:id="159" w:name="_Toc67953923"/>
      <w:bookmarkStart w:id="160" w:name="_Toc68733590"/>
      <w:bookmarkStart w:id="161" w:name="_Toc68784906"/>
      <w:bookmarkStart w:id="162" w:name="_Toc76736866"/>
      <w:bookmarkStart w:id="163" w:name="_Toc77241278"/>
      <w:bookmarkStart w:id="164" w:name="_Toc77241783"/>
      <w:bookmarkStart w:id="165" w:name="_Toc83743159"/>
      <w:bookmarkStart w:id="166" w:name="_Toc83909680"/>
      <w:bookmarkStart w:id="167" w:name="_Toc91071647"/>
      <w:r w:rsidRPr="00EF5447">
        <w:t>6.4B.1.4</w:t>
      </w:r>
      <w:r w:rsidRPr="00EF5447">
        <w:rPr>
          <w:lang w:eastAsia="zh-CN"/>
        </w:rPr>
        <w:t>a</w:t>
      </w:r>
      <w:r w:rsidRPr="00EF5447">
        <w:tab/>
      </w:r>
      <w:ins w:id="168" w:author="Mohammad ABDI ABYANEH" w:date="2024-05-22T08:59:00Z">
        <w:r w:rsidR="00693BA4">
          <w:t>(Void)</w:t>
        </w:r>
      </w:ins>
      <w:del w:id="169" w:author="Mohammad ABDI ABYANEH" w:date="2024-05-22T08:59:00Z">
        <w:r w:rsidRPr="00EF5447" w:rsidDel="00693BA4">
          <w:delText xml:space="preserve">Frequency error for inter-band </w:delText>
        </w:r>
        <w:r w:rsidRPr="00EF5447" w:rsidDel="00693BA4">
          <w:rPr>
            <w:lang w:eastAsia="zh-CN"/>
          </w:rPr>
          <w:delText>NE</w:delText>
        </w:r>
        <w:r w:rsidRPr="00EF5447" w:rsidDel="00693BA4">
          <w:delText>-DC including FR2</w:delText>
        </w:r>
      </w:del>
      <w:bookmarkEnd w:id="157"/>
      <w:bookmarkEnd w:id="158"/>
      <w:bookmarkEnd w:id="159"/>
      <w:bookmarkEnd w:id="160"/>
      <w:bookmarkEnd w:id="161"/>
      <w:bookmarkEnd w:id="162"/>
      <w:bookmarkEnd w:id="163"/>
      <w:bookmarkEnd w:id="164"/>
      <w:bookmarkEnd w:id="165"/>
      <w:bookmarkEnd w:id="166"/>
      <w:bookmarkEnd w:id="167"/>
    </w:p>
    <w:p w:rsidR="00461FAD" w:rsidRPr="00EF5447" w:rsidDel="00461FAD" w:rsidRDefault="00461FAD" w:rsidP="00461FAD">
      <w:pPr>
        <w:rPr>
          <w:del w:id="170" w:author="Mohammad ABDI ABYANEH" w:date="2024-04-29T17:39:00Z"/>
          <w:rStyle w:val="h4Char3"/>
          <w:lang w:eastAsia="zh-CN"/>
        </w:rPr>
      </w:pPr>
      <w:del w:id="171" w:author="Mohammad ABDI ABYANEH" w:date="2024-04-29T17:39:00Z">
        <w:r w:rsidRPr="00EF5447" w:rsidDel="00461FAD">
          <w:delText>Frequency error requirement for NR single carrier</w:delText>
        </w:r>
        <w:r w:rsidDel="00461FAD">
          <w:delText>,</w:delText>
        </w:r>
        <w:r w:rsidRPr="00EF5447" w:rsidDel="00461FAD">
          <w:delText xml:space="preserve"> CA operation</w:delText>
        </w:r>
        <w:r w:rsidDel="00461FAD">
          <w:rPr>
            <w:rFonts w:hint="eastAsia"/>
            <w:lang w:val="en-US" w:eastAsia="zh-CN"/>
          </w:rPr>
          <w:delText xml:space="preserve"> and UL-MIMO</w:delText>
        </w:r>
        <w:r w:rsidRPr="00EF5447" w:rsidDel="00461FAD">
          <w:delText xml:space="preserve"> specified in clause 6.4.1, 6.4A.1 and 6.4D.1 of TS 38.101-2 [3]</w:delText>
        </w:r>
        <w:r w:rsidRPr="00EF5447" w:rsidDel="00461FAD">
          <w:rPr>
            <w:lang w:eastAsia="zh-CN"/>
          </w:rPr>
          <w:delText xml:space="preserve"> and </w:delText>
        </w:r>
        <w:r w:rsidRPr="00EF5447" w:rsidDel="00461FAD">
          <w:delText>for E-UTRA single carrier and CA operation specified in clauses 6.5.1 and 6.5.1A of TS 36.101 [4]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70CAD" w:rsidRDefault="00C70CAD" w:rsidP="00370795">
      <w:pPr>
        <w:pStyle w:val="Heading4"/>
        <w:rPr>
          <w:rFonts w:eastAsia="SimSun"/>
        </w:rPr>
      </w:pPr>
      <w:bookmarkStart w:id="172" w:name="_Toc91071660"/>
      <w:bookmarkStart w:id="173" w:name="_Toc83909693"/>
      <w:bookmarkStart w:id="174" w:name="_Toc83743172"/>
      <w:bookmarkStart w:id="175" w:name="_Toc77241796"/>
      <w:bookmarkStart w:id="176" w:name="_Toc77241291"/>
      <w:bookmarkStart w:id="177" w:name="_Toc76736879"/>
      <w:bookmarkStart w:id="178" w:name="_Toc68784919"/>
      <w:bookmarkStart w:id="179" w:name="_Toc68733603"/>
      <w:bookmarkStart w:id="180" w:name="_Toc67953936"/>
      <w:bookmarkStart w:id="181" w:name="_Toc61378746"/>
      <w:bookmarkStart w:id="182" w:name="_Toc61378271"/>
      <w:r>
        <w:rPr>
          <w:rFonts w:eastAsia="SimSun"/>
        </w:rPr>
        <w:t>6.4B.2.4</w:t>
      </w:r>
      <w:r>
        <w:rPr>
          <w:rFonts w:eastAsia="SimSun"/>
          <w:lang w:eastAsia="zh-CN"/>
        </w:rPr>
        <w:t>a</w:t>
      </w:r>
      <w:r>
        <w:rPr>
          <w:rFonts w:eastAsia="SimSun"/>
        </w:rPr>
        <w:tab/>
      </w:r>
      <w:ins w:id="183" w:author="Mohammad ABDI ABYANEH" w:date="2024-05-22T08:59:00Z">
        <w:r w:rsidR="00370795" w:rsidRPr="00370795">
          <w:rPr>
            <w:rFonts w:eastAsia="SimSun"/>
          </w:rPr>
          <w:t>(Void)</w:t>
        </w:r>
      </w:ins>
      <w:del w:id="184" w:author="Mohammad ABDI ABYANEH" w:date="2024-05-22T08:59:00Z">
        <w:r w:rsidDel="00370795">
          <w:rPr>
            <w:rFonts w:eastAsia="SimSun"/>
          </w:rPr>
          <w:delText xml:space="preserve">Transmit modulation quality for Inter-band </w:delText>
        </w:r>
        <w:r w:rsidDel="00370795">
          <w:rPr>
            <w:rFonts w:eastAsia="SimSun"/>
            <w:lang w:eastAsia="zh-CN"/>
          </w:rPr>
          <w:delText>NE</w:delText>
        </w:r>
        <w:r w:rsidDel="00370795">
          <w:rPr>
            <w:rFonts w:eastAsia="SimSun"/>
          </w:rPr>
          <w:delText>-DC including FR2</w:delText>
        </w:r>
      </w:del>
      <w:bookmarkEnd w:id="172"/>
      <w:bookmarkEnd w:id="173"/>
      <w:bookmarkEnd w:id="174"/>
      <w:bookmarkEnd w:id="175"/>
      <w:bookmarkEnd w:id="176"/>
      <w:bookmarkEnd w:id="177"/>
      <w:bookmarkEnd w:id="178"/>
      <w:bookmarkEnd w:id="179"/>
      <w:bookmarkEnd w:id="180"/>
      <w:bookmarkEnd w:id="181"/>
      <w:bookmarkEnd w:id="182"/>
    </w:p>
    <w:p w:rsidR="00C70CAD" w:rsidDel="00C70CAD" w:rsidRDefault="00C70CAD" w:rsidP="00C70CAD">
      <w:pPr>
        <w:rPr>
          <w:del w:id="185" w:author="Mohammad ABDI ABYANEH" w:date="2024-04-29T17:45:00Z"/>
          <w:rFonts w:eastAsia="SimSun"/>
          <w:lang w:eastAsia="zh-CN"/>
        </w:rPr>
      </w:pPr>
      <w:del w:id="186" w:author="Mohammad ABDI ABYANEH" w:date="2024-04-29T17:45:00Z">
        <w:r w:rsidDel="00C70CAD">
          <w:rPr>
            <w:lang w:eastAsia="zh-CN"/>
          </w:rPr>
          <w:delText>Transmit modulation quality requirement for NR single carrier, CA operation</w:delText>
        </w:r>
        <w:r w:rsidDel="00C70CAD">
          <w:rPr>
            <w:lang w:val="en-US" w:eastAsia="zh-CN"/>
          </w:rPr>
          <w:delText xml:space="preserve"> and UL-MIMO</w:delText>
        </w:r>
        <w:r w:rsidDel="00C70CAD">
          <w:rPr>
            <w:lang w:eastAsia="zh-CN"/>
          </w:rPr>
          <w:delText xml:space="preserve"> specified in clause 6.4.2, 6.4A.2 and 6.4D.2 of TS 38.101-2 [3] and for E-UTRA single carrier and CA operation specified in clauses 6.5.2 and 6.5.2A of TS 36.101 [4] apply.</w:delText>
        </w:r>
      </w:del>
    </w:p>
    <w:p w:rsidR="00CC50C6" w:rsidDel="00C70CAD" w:rsidRDefault="00C70CAD" w:rsidP="00C70CAD">
      <w:pPr>
        <w:rPr>
          <w:del w:id="187" w:author="Mohammad ABDI ABYANEH" w:date="2024-04-29T17:45:00Z"/>
        </w:rPr>
      </w:pPr>
      <w:del w:id="188" w:author="Mohammad ABDI ABYANEH" w:date="2024-04-29T17:45:00Z">
        <w:r w:rsidDel="00C70CAD">
          <w:delText xml:space="preserve">DMRS bundling requirements, as specified in </w:delText>
        </w:r>
        <w:r w:rsidDel="00C70CAD">
          <w:rPr>
            <w:lang w:eastAsia="zh-CN"/>
          </w:rPr>
          <w:delText xml:space="preserve">clause </w:delText>
        </w:r>
        <w:r w:rsidDel="00C70CAD">
          <w:delText xml:space="preserve">6.4.2.6 </w:delText>
        </w:r>
        <w:r w:rsidDel="00C70CAD">
          <w:rPr>
            <w:lang w:eastAsia="zh-CN"/>
          </w:rPr>
          <w:delText xml:space="preserve">in </w:delText>
        </w:r>
        <w:r w:rsidDel="00C70CAD">
          <w:delText>TS 38.101-</w:delText>
        </w:r>
        <w:r w:rsidDel="00C70CAD">
          <w:rPr>
            <w:lang w:eastAsia="zh-CN"/>
          </w:rPr>
          <w:delText>2 [3]</w:delText>
        </w:r>
        <w:r w:rsidDel="00C70CAD">
          <w:delText xml:space="preserve">, apply when one uplink band and CC is configured for </w:delText>
        </w:r>
        <w:r w:rsidDel="00C70CAD">
          <w:rPr>
            <w:lang w:eastAsia="zh-CN"/>
          </w:rPr>
          <w:delText>DMRS</w:delText>
        </w:r>
        <w:r w:rsidDel="00C70CAD">
          <w:delText xml:space="preserve"> bundling at a time. If UE is needs to apply P-MPR as described in 6.2.5of TS 36.101-1 or 6.2.4 of TS 38.101-2, during a granted DMRS bundle on the uplink CC of FR2, phase continuity is not expected to be maintained in the bundle.</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370795">
      <w:pPr>
        <w:pStyle w:val="Heading4"/>
      </w:pPr>
      <w:bookmarkStart w:id="189" w:name="_Toc61378293"/>
      <w:bookmarkStart w:id="190" w:name="_Toc61378768"/>
      <w:bookmarkStart w:id="191" w:name="_Toc67953958"/>
      <w:bookmarkStart w:id="192" w:name="_Toc68733625"/>
      <w:bookmarkStart w:id="193" w:name="_Toc68784941"/>
      <w:bookmarkStart w:id="194" w:name="_Toc76736901"/>
      <w:bookmarkStart w:id="195" w:name="_Toc77241313"/>
      <w:bookmarkStart w:id="196" w:name="_Toc77241818"/>
      <w:bookmarkStart w:id="197" w:name="_Toc83743194"/>
      <w:bookmarkStart w:id="198" w:name="_Toc83909715"/>
      <w:bookmarkStart w:id="199" w:name="_Toc91071682"/>
      <w:r w:rsidRPr="00EF5447">
        <w:t>6.5B.1.3a</w:t>
      </w:r>
      <w:r w:rsidRPr="00EF5447">
        <w:tab/>
      </w:r>
      <w:ins w:id="200" w:author="Mohammad ABDI ABYANEH" w:date="2024-05-22T09:00:00Z">
        <w:r w:rsidR="00370795" w:rsidRPr="00370795">
          <w:t>(Void)</w:t>
        </w:r>
      </w:ins>
      <w:del w:id="201" w:author="Mohammad ABDI ABYANEH" w:date="2024-05-22T09:00:00Z">
        <w:r w:rsidRPr="00EF5447" w:rsidDel="00370795">
          <w:delText>Inter-band NE-DC within FR1</w:delText>
        </w:r>
      </w:del>
      <w:bookmarkEnd w:id="189"/>
      <w:bookmarkEnd w:id="190"/>
      <w:bookmarkEnd w:id="191"/>
      <w:bookmarkEnd w:id="192"/>
      <w:bookmarkEnd w:id="193"/>
      <w:bookmarkEnd w:id="194"/>
      <w:bookmarkEnd w:id="195"/>
      <w:bookmarkEnd w:id="196"/>
      <w:bookmarkEnd w:id="197"/>
      <w:bookmarkEnd w:id="198"/>
      <w:bookmarkEnd w:id="199"/>
    </w:p>
    <w:p w:rsidR="00C70CAD" w:rsidDel="00307FB5" w:rsidRDefault="001E4EA5" w:rsidP="001E4EA5">
      <w:pPr>
        <w:rPr>
          <w:del w:id="202" w:author="Mohammad ABDI ABYANEH" w:date="2024-05-02T10:27:00Z"/>
          <w:lang w:eastAsia="zh-TW"/>
        </w:rPr>
      </w:pPr>
      <w:del w:id="203" w:author="Mohammad ABDI ABYANEH" w:date="2024-05-02T10:27:00Z">
        <w:r w:rsidRPr="00EF5447" w:rsidDel="00307FB5">
          <w:delText>Occupied bandwidth requirement for E-UTRA single carrier and CA operation specified in clauses 6.6.1 and 6.6.1A of TS 36.101 [4] and for NR single carrier specified in clause 6.5.1 of TS 38.101-1 [2]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370795">
      <w:pPr>
        <w:pStyle w:val="Heading4"/>
      </w:pPr>
      <w:bookmarkStart w:id="204" w:name="_Toc61378295"/>
      <w:bookmarkStart w:id="205" w:name="_Toc61378770"/>
      <w:bookmarkStart w:id="206" w:name="_Toc67953960"/>
      <w:bookmarkStart w:id="207" w:name="_Toc68733627"/>
      <w:bookmarkStart w:id="208" w:name="_Toc68784943"/>
      <w:bookmarkStart w:id="209" w:name="_Toc76736903"/>
      <w:bookmarkStart w:id="210" w:name="_Toc77241315"/>
      <w:bookmarkStart w:id="211" w:name="_Toc77241820"/>
      <w:bookmarkStart w:id="212" w:name="_Toc83743196"/>
      <w:bookmarkStart w:id="213" w:name="_Toc83909717"/>
      <w:bookmarkStart w:id="214" w:name="_Toc91071684"/>
      <w:r w:rsidRPr="00EF5447">
        <w:t>6.5B.1.4</w:t>
      </w:r>
      <w:r w:rsidRPr="00EF5447">
        <w:rPr>
          <w:lang w:eastAsia="zh-CN"/>
        </w:rPr>
        <w:t>a</w:t>
      </w:r>
      <w:r w:rsidRPr="00EF5447">
        <w:tab/>
      </w:r>
      <w:ins w:id="215" w:author="Mohammad ABDI ABYANEH" w:date="2024-05-22T09:00:00Z">
        <w:r w:rsidR="00370795" w:rsidRPr="00370795">
          <w:t>(Void)</w:t>
        </w:r>
      </w:ins>
      <w:del w:id="216" w:author="Mohammad ABDI ABYANEH" w:date="2024-05-22T09:00:00Z">
        <w:r w:rsidRPr="00EF5447" w:rsidDel="00370795">
          <w:delText xml:space="preserve">Inter-band </w:delText>
        </w:r>
        <w:r w:rsidRPr="00EF5447" w:rsidDel="00370795">
          <w:rPr>
            <w:lang w:eastAsia="zh-CN"/>
          </w:rPr>
          <w:delText>NE</w:delText>
        </w:r>
        <w:r w:rsidRPr="00EF5447" w:rsidDel="00370795">
          <w:delText>-DC including FR2</w:delText>
        </w:r>
      </w:del>
      <w:bookmarkEnd w:id="204"/>
      <w:bookmarkEnd w:id="205"/>
      <w:bookmarkEnd w:id="206"/>
      <w:bookmarkEnd w:id="207"/>
      <w:bookmarkEnd w:id="208"/>
      <w:bookmarkEnd w:id="209"/>
      <w:bookmarkEnd w:id="210"/>
      <w:bookmarkEnd w:id="211"/>
      <w:bookmarkEnd w:id="212"/>
      <w:bookmarkEnd w:id="213"/>
      <w:bookmarkEnd w:id="214"/>
    </w:p>
    <w:p w:rsidR="00C70CAD" w:rsidDel="00307FB5" w:rsidRDefault="001E4EA5" w:rsidP="001E4EA5">
      <w:pPr>
        <w:rPr>
          <w:del w:id="217" w:author="Mohammad ABDI ABYANEH" w:date="2024-05-02T10:27:00Z"/>
        </w:rPr>
      </w:pPr>
      <w:del w:id="218" w:author="Mohammad ABDI ABYANEH" w:date="2024-05-02T10:27:00Z">
        <w:r w:rsidRPr="00EF5447" w:rsidDel="00307FB5">
          <w:delText>Occupied bandwidth requirement for E-UTRA single carrier and CA operation specified in clauses 6.6.1 and 6.6.1A of TS 36.101 [4] and for NR single carrier</w:delText>
        </w:r>
        <w:r w:rsidDel="00307FB5">
          <w:delText>,</w:delText>
        </w:r>
        <w:r w:rsidRPr="00EF5447" w:rsidDel="00307FB5">
          <w:delText xml:space="preserve"> CA operation </w:delText>
        </w:r>
        <w:r w:rsidDel="00307FB5">
          <w:rPr>
            <w:rFonts w:hint="eastAsia"/>
            <w:lang w:val="en-US" w:eastAsia="zh-CN"/>
          </w:rPr>
          <w:delText xml:space="preserve">and UL-MIMO </w:delText>
        </w:r>
        <w:r w:rsidRPr="00EF5447" w:rsidDel="00307FB5">
          <w:delText>specified in clause 6.5.1, 6.5A.1 and 6</w:delText>
        </w:r>
        <w:r w:rsidDel="00307FB5">
          <w:delText>.5D.1 of TS 38.101-2 [3]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370795">
      <w:pPr>
        <w:pStyle w:val="Heading4"/>
      </w:pPr>
      <w:bookmarkStart w:id="219" w:name="_Toc21351668"/>
      <w:bookmarkStart w:id="220" w:name="_Toc29807250"/>
      <w:bookmarkStart w:id="221" w:name="_Toc36648964"/>
      <w:bookmarkStart w:id="222" w:name="_Toc36651689"/>
      <w:bookmarkStart w:id="223" w:name="_Toc37256623"/>
      <w:bookmarkStart w:id="224" w:name="_Toc37256964"/>
      <w:bookmarkStart w:id="225" w:name="_Toc45890694"/>
      <w:bookmarkStart w:id="226" w:name="_Toc45891918"/>
      <w:bookmarkStart w:id="227" w:name="_Toc45892328"/>
      <w:bookmarkStart w:id="228" w:name="_Toc45892738"/>
      <w:bookmarkStart w:id="229" w:name="_Toc52353152"/>
      <w:bookmarkStart w:id="230" w:name="_Toc53174975"/>
      <w:bookmarkStart w:id="231" w:name="_Toc61378309"/>
      <w:bookmarkStart w:id="232" w:name="_Toc61378784"/>
      <w:bookmarkStart w:id="233" w:name="_Toc67953974"/>
      <w:bookmarkStart w:id="234" w:name="_Toc68733641"/>
      <w:bookmarkStart w:id="235" w:name="_Toc68784957"/>
      <w:bookmarkStart w:id="236" w:name="_Toc76736917"/>
      <w:bookmarkStart w:id="237" w:name="_Toc77241329"/>
      <w:bookmarkStart w:id="238" w:name="_Toc77241834"/>
      <w:bookmarkStart w:id="239" w:name="_Toc83743210"/>
      <w:bookmarkStart w:id="240" w:name="_Toc83909731"/>
      <w:bookmarkStart w:id="241" w:name="_Toc91071698"/>
      <w:r w:rsidRPr="00EF5447">
        <w:t>6.5B.2.3a</w:t>
      </w:r>
      <w:r w:rsidRPr="00EF5447">
        <w:tab/>
      </w:r>
      <w:ins w:id="242" w:author="Mohammad ABDI ABYANEH" w:date="2024-05-22T09:00:00Z">
        <w:r w:rsidR="00370795" w:rsidRPr="00370795">
          <w:t>(Void)</w:t>
        </w:r>
      </w:ins>
      <w:del w:id="243" w:author="Mohammad ABDI ABYANEH" w:date="2024-05-22T09:00:00Z">
        <w:r w:rsidRPr="00EF5447" w:rsidDel="00370795">
          <w:delText>Inter-band NE-DC within FR1</w:delText>
        </w:r>
      </w:del>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sidR="00C70CAD" w:rsidRDefault="001E4EA5" w:rsidP="001E4EA5">
      <w:del w:id="244"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221702">
      <w:pPr>
        <w:pStyle w:val="Heading5"/>
      </w:pPr>
      <w:bookmarkStart w:id="245" w:name="_Toc21351681"/>
      <w:bookmarkStart w:id="246" w:name="_Toc29807263"/>
      <w:bookmarkStart w:id="247" w:name="_Toc36648977"/>
      <w:bookmarkStart w:id="248" w:name="_Toc36651702"/>
      <w:bookmarkStart w:id="249" w:name="_Toc37256636"/>
      <w:bookmarkStart w:id="250" w:name="_Toc37256977"/>
      <w:bookmarkStart w:id="251" w:name="_Toc45890707"/>
      <w:bookmarkStart w:id="252" w:name="_Toc45891931"/>
      <w:bookmarkStart w:id="253" w:name="_Toc45892341"/>
      <w:bookmarkStart w:id="254" w:name="_Toc45892751"/>
      <w:bookmarkStart w:id="255" w:name="_Toc52353165"/>
      <w:bookmarkStart w:id="256" w:name="_Toc53174988"/>
      <w:bookmarkStart w:id="257" w:name="_Toc61378323"/>
      <w:bookmarkStart w:id="258" w:name="_Toc61378798"/>
      <w:bookmarkStart w:id="259" w:name="_Toc67953988"/>
      <w:bookmarkStart w:id="260" w:name="_Toc68733655"/>
      <w:bookmarkStart w:id="261" w:name="_Toc68784971"/>
      <w:bookmarkStart w:id="262" w:name="_Toc76736931"/>
      <w:bookmarkStart w:id="263" w:name="_Toc77241343"/>
      <w:bookmarkStart w:id="264" w:name="_Toc77241848"/>
      <w:bookmarkStart w:id="265" w:name="_Toc83743224"/>
      <w:bookmarkStart w:id="266" w:name="_Toc83909745"/>
      <w:bookmarkStart w:id="267" w:name="_Toc91071712"/>
      <w:r w:rsidRPr="00EF5447">
        <w:t>6.5B.3.3a.1</w:t>
      </w:r>
      <w:r w:rsidRPr="00EF5447">
        <w:tab/>
      </w:r>
      <w:ins w:id="268" w:author="Mohammad ABDI ABYANEH" w:date="2024-05-22T09:11:00Z">
        <w:r w:rsidR="00221702">
          <w:t>(Void)</w:t>
        </w:r>
      </w:ins>
      <w:del w:id="269" w:author="Mohammad ABDI ABYANEH" w:date="2024-05-22T09:11:00Z">
        <w:r w:rsidRPr="00EF5447" w:rsidDel="00221702">
          <w:delText>General spurious emissions</w:delText>
        </w:r>
      </w:de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176749" w:rsidRPr="00EF5447" w:rsidDel="00176749" w:rsidRDefault="00176749" w:rsidP="00176749">
      <w:pPr>
        <w:rPr>
          <w:del w:id="270" w:author="Mohammad ABDI ABYANEH" w:date="2024-05-22T09:02:00Z"/>
        </w:rPr>
      </w:pPr>
      <w:del w:id="271" w:author="Mohammad ABDI ABYANEH" w:date="2024-05-22T09:02:00Z">
        <w:r w:rsidRPr="00EF5447" w:rsidDel="00176749">
          <w:delText>The general spurious emissions requirements specified in clause 6.6.3.1 of TS 36.101 [4], clause 6.5.3.1 of TS 38.101-1 [2] and TS 38.101-2 [3] apply for each component carrier.</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C3A0A" w:rsidRPr="00EF5447" w:rsidRDefault="000C3A0A" w:rsidP="00176749">
      <w:pPr>
        <w:pStyle w:val="Heading4"/>
      </w:pPr>
      <w:bookmarkStart w:id="272" w:name="_Toc61378327"/>
      <w:bookmarkStart w:id="273" w:name="_Toc61378802"/>
      <w:bookmarkStart w:id="274" w:name="_Toc67953993"/>
      <w:bookmarkStart w:id="275" w:name="_Toc68733660"/>
      <w:bookmarkStart w:id="276" w:name="_Toc68784976"/>
      <w:bookmarkStart w:id="277" w:name="_Toc76736936"/>
      <w:bookmarkStart w:id="278" w:name="_Toc77241348"/>
      <w:bookmarkStart w:id="279" w:name="_Toc77241853"/>
      <w:bookmarkStart w:id="280" w:name="_Toc83743229"/>
      <w:bookmarkStart w:id="281" w:name="_Toc83909750"/>
      <w:bookmarkStart w:id="282" w:name="_Toc91071717"/>
      <w:r w:rsidRPr="00EF5447">
        <w:t>6.5B.3.4</w:t>
      </w:r>
      <w:r w:rsidRPr="00EF5447">
        <w:rPr>
          <w:lang w:eastAsia="zh-CN"/>
        </w:rPr>
        <w:t>a</w:t>
      </w:r>
      <w:r w:rsidRPr="00EF5447">
        <w:tab/>
      </w:r>
      <w:ins w:id="283" w:author="Mohammad ABDI ABYANEH" w:date="2024-05-22T09:02:00Z">
        <w:r w:rsidR="00176749" w:rsidRPr="00176749">
          <w:t>(Void)</w:t>
        </w:r>
      </w:ins>
      <w:del w:id="284" w:author="Mohammad ABDI ABYANEH" w:date="2024-05-22T09:02:00Z">
        <w:r w:rsidRPr="00EF5447" w:rsidDel="00176749">
          <w:delText xml:space="preserve">Inter-band </w:delText>
        </w:r>
        <w:r w:rsidRPr="00EF5447" w:rsidDel="00176749">
          <w:rPr>
            <w:lang w:eastAsia="zh-CN"/>
          </w:rPr>
          <w:delText>NE</w:delText>
        </w:r>
        <w:r w:rsidRPr="00EF5447" w:rsidDel="00176749">
          <w:delText>-DC including FR2</w:delText>
        </w:r>
      </w:del>
      <w:bookmarkEnd w:id="272"/>
      <w:bookmarkEnd w:id="273"/>
      <w:bookmarkEnd w:id="274"/>
      <w:bookmarkEnd w:id="275"/>
      <w:bookmarkEnd w:id="276"/>
      <w:bookmarkEnd w:id="277"/>
      <w:bookmarkEnd w:id="278"/>
      <w:bookmarkEnd w:id="279"/>
      <w:bookmarkEnd w:id="280"/>
      <w:bookmarkEnd w:id="281"/>
      <w:bookmarkEnd w:id="282"/>
    </w:p>
    <w:p w:rsidR="000C3A0A" w:rsidRPr="00EF5447" w:rsidDel="000C3A0A" w:rsidRDefault="000C3A0A" w:rsidP="000C3A0A">
      <w:pPr>
        <w:rPr>
          <w:del w:id="285" w:author="Mohammad ABDI ABYANEH" w:date="2024-04-29T17:53:00Z"/>
          <w:lang w:eastAsia="zh-TW"/>
        </w:rPr>
      </w:pPr>
      <w:del w:id="286" w:author="Mohammad ABDI ABYANEH" w:date="2024-04-29T17:53:00Z">
        <w:r w:rsidRPr="00EF5447" w:rsidDel="000C3A0A">
          <w:delText>General spurious requirement for E-UTRA single carrier and CA operation specified in clauses 6.6.3.1 and 6.6.3.1A of TS 36.101 [4] and for NR single carrier</w:delText>
        </w:r>
        <w:r w:rsidDel="000C3A0A">
          <w:delText>,</w:delText>
        </w:r>
        <w:r w:rsidRPr="00EF5447" w:rsidDel="000C3A0A">
          <w:delText xml:space="preserve"> CA operation</w:delText>
        </w:r>
        <w:r w:rsidRPr="00CF31D3" w:rsidDel="000C3A0A">
          <w:rPr>
            <w:rFonts w:hint="eastAsia"/>
            <w:lang w:val="en-US" w:eastAsia="zh-CN"/>
          </w:rPr>
          <w:delText xml:space="preserve"> </w:delText>
        </w:r>
        <w:r w:rsidDel="000C3A0A">
          <w:rPr>
            <w:rFonts w:hint="eastAsia"/>
            <w:lang w:val="en-US" w:eastAsia="zh-CN"/>
          </w:rPr>
          <w:delText>and UL-MIMO</w:delText>
        </w:r>
        <w:r w:rsidRPr="00EF5447" w:rsidDel="000C3A0A">
          <w:delText xml:space="preserve"> specified in clause 6.5.3, 6.5A.3 and 6.5D.3 of TS 38.101-2 [3] apply</w:delText>
        </w:r>
        <w:r w:rsidRPr="00EF5447" w:rsidDel="000C3A0A">
          <w:rPr>
            <w:lang w:eastAsia="zh-TW"/>
          </w:rPr>
          <w:delText>.</w:delText>
        </w:r>
      </w:del>
    </w:p>
    <w:p w:rsidR="000C3A0A" w:rsidRPr="00EF5447" w:rsidRDefault="000C3A0A" w:rsidP="00176749">
      <w:pPr>
        <w:pStyle w:val="Heading5"/>
      </w:pPr>
      <w:bookmarkStart w:id="287" w:name="_Toc61378328"/>
      <w:bookmarkStart w:id="288" w:name="_Toc61378803"/>
      <w:bookmarkStart w:id="289" w:name="_Toc67953994"/>
      <w:bookmarkStart w:id="290" w:name="_Toc68733661"/>
      <w:bookmarkStart w:id="291" w:name="_Toc68784977"/>
      <w:bookmarkStart w:id="292" w:name="_Toc76736937"/>
      <w:bookmarkStart w:id="293" w:name="_Toc77241349"/>
      <w:bookmarkStart w:id="294" w:name="_Toc77241854"/>
      <w:bookmarkStart w:id="295" w:name="_Toc83743230"/>
      <w:bookmarkStart w:id="296" w:name="_Toc83909751"/>
      <w:bookmarkStart w:id="297" w:name="_Toc91071718"/>
      <w:r w:rsidRPr="00EF5447">
        <w:lastRenderedPageBreak/>
        <w:t>6.5B.3.4</w:t>
      </w:r>
      <w:r w:rsidRPr="00EF5447">
        <w:rPr>
          <w:lang w:eastAsia="zh-CN"/>
        </w:rPr>
        <w:t>a</w:t>
      </w:r>
      <w:r w:rsidRPr="00EF5447">
        <w:t>.1</w:t>
      </w:r>
      <w:r w:rsidRPr="00EF5447">
        <w:tab/>
      </w:r>
      <w:ins w:id="298" w:author="Mohammad ABDI ABYANEH" w:date="2024-05-22T09:03:00Z">
        <w:r w:rsidR="00176749" w:rsidRPr="00176749">
          <w:t>(Void)</w:t>
        </w:r>
      </w:ins>
      <w:del w:id="299" w:author="Mohammad ABDI ABYANEH" w:date="2024-05-22T09:03:00Z">
        <w:r w:rsidRPr="00EF5447" w:rsidDel="00176749">
          <w:delText>Spurious emission band UE co-existence</w:delText>
        </w:r>
      </w:del>
      <w:bookmarkEnd w:id="287"/>
      <w:bookmarkEnd w:id="288"/>
      <w:bookmarkEnd w:id="289"/>
      <w:bookmarkEnd w:id="290"/>
      <w:bookmarkEnd w:id="291"/>
      <w:bookmarkEnd w:id="292"/>
      <w:bookmarkEnd w:id="293"/>
      <w:bookmarkEnd w:id="294"/>
      <w:bookmarkEnd w:id="295"/>
      <w:bookmarkEnd w:id="296"/>
      <w:bookmarkEnd w:id="297"/>
    </w:p>
    <w:p w:rsidR="000C3A0A" w:rsidRPr="00EF5447" w:rsidDel="000C3A0A" w:rsidRDefault="000C3A0A" w:rsidP="000C3A0A">
      <w:pPr>
        <w:rPr>
          <w:del w:id="300" w:author="Mohammad ABDI ABYANEH" w:date="2024-04-29T17:53:00Z"/>
          <w:lang w:eastAsia="zh-TW"/>
        </w:rPr>
      </w:pPr>
      <w:del w:id="301" w:author="Mohammad ABDI ABYANEH" w:date="2024-04-29T17:53:00Z">
        <w:r w:rsidRPr="00EF5447" w:rsidDel="000C3A0A">
          <w:delText>Unless otherwise stated</w:delText>
        </w:r>
        <w:r w:rsidRPr="00EF5447" w:rsidDel="000C3A0A">
          <w:rPr>
            <w:lang w:eastAsia="zh-CN"/>
          </w:rPr>
          <w:delText xml:space="preserve"> in this clause</w:delText>
        </w:r>
        <w:r w:rsidRPr="00EF5447" w:rsidDel="000C3A0A">
          <w:delText xml:space="preserve">, </w:delText>
        </w:r>
        <w:r w:rsidRPr="00EF5447" w:rsidDel="000C3A0A">
          <w:rPr>
            <w:lang w:eastAsia="zh-CN"/>
          </w:rPr>
          <w:delText xml:space="preserve">the requirements </w:delText>
        </w:r>
        <w:r w:rsidRPr="00EF5447" w:rsidDel="000C3A0A">
          <w:rPr>
            <w:rFonts w:eastAsia="Yu Mincho"/>
            <w:lang w:eastAsia="ja-JP"/>
          </w:rPr>
          <w:delText>for</w:delText>
        </w:r>
        <w:r w:rsidRPr="00EF5447" w:rsidDel="000C3A0A">
          <w:rPr>
            <w:lang w:eastAsia="zh-CN"/>
          </w:rPr>
          <w:delText xml:space="preserve"> the correspondingly specified EN</w:delText>
        </w:r>
        <w:r w:rsidRPr="00EF5447" w:rsidDel="000C3A0A">
          <w:rPr>
            <w:rFonts w:eastAsia="Yu Mincho"/>
            <w:lang w:eastAsia="ja-JP"/>
          </w:rPr>
          <w:delText>-DC configurations</w:delText>
        </w:r>
        <w:r w:rsidRPr="00EF5447" w:rsidDel="000C3A0A">
          <w:rPr>
            <w:rFonts w:eastAsia="DengXian"/>
            <w:lang w:eastAsia="zh-CN"/>
          </w:rPr>
          <w:delText xml:space="preserve"> in clause 6.5B.3.4.1 is applicable.</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Default="00643EE9" w:rsidP="00176749">
      <w:pPr>
        <w:pStyle w:val="Heading4"/>
      </w:pPr>
      <w:bookmarkStart w:id="302" w:name="_Toc90588672"/>
      <w:bookmarkStart w:id="303" w:name="_Toc83887831"/>
      <w:bookmarkStart w:id="304" w:name="_Toc83887030"/>
      <w:bookmarkStart w:id="305" w:name="_Toc83742916"/>
      <w:bookmarkStart w:id="306" w:name="_Toc76630356"/>
      <w:bookmarkStart w:id="307" w:name="_Toc76452513"/>
      <w:bookmarkStart w:id="308" w:name="_Toc67937277"/>
      <w:bookmarkStart w:id="309" w:name="_Toc67936404"/>
      <w:bookmarkStart w:id="310" w:name="_Toc61375052"/>
      <w:bookmarkStart w:id="311" w:name="_Toc52381953"/>
      <w:bookmarkStart w:id="312" w:name="_Toc45890128"/>
      <w:bookmarkStart w:id="313" w:name="_Toc37256294"/>
      <w:bookmarkStart w:id="314" w:name="_Toc37255953"/>
      <w:bookmarkStart w:id="315" w:name="_Toc29806420"/>
      <w:bookmarkStart w:id="316" w:name="_Toc21345571"/>
      <w:r>
        <w:t>6.5B.4.4a</w:t>
      </w:r>
      <w:r>
        <w:tab/>
      </w:r>
      <w:ins w:id="317" w:author="Mohammad ABDI ABYANEH" w:date="2024-05-22T09:03:00Z">
        <w:r w:rsidR="00176749" w:rsidRPr="00176749">
          <w:t>(Void)</w:t>
        </w:r>
      </w:ins>
      <w:del w:id="318" w:author="Mohammad ABDI ABYANEH" w:date="2024-05-22T09:03:00Z">
        <w:r w:rsidDel="00176749">
          <w:delText>Inter-band NE-DC within FR1</w:delText>
        </w:r>
      </w:del>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1E4EA5" w:rsidDel="00643EE9" w:rsidRDefault="00643EE9" w:rsidP="00643EE9">
      <w:pPr>
        <w:rPr>
          <w:del w:id="319" w:author="Mohammad ABDI ABYANEH" w:date="2024-04-29T18:10:00Z"/>
        </w:rPr>
      </w:pPr>
      <w:del w:id="320" w:author="Mohammad ABDI ABYANEH" w:date="2024-04-29T18:10:00Z">
        <w:r w:rsidDel="00643EE9">
          <w:delText>The additional spurious emissions requirements specified for E-UTRA in clause 6.6.3.3 and 6.6.3.3A of TS 36.101 [4] and for NR single carrier</w:delText>
        </w:r>
        <w:r w:rsidDel="00643EE9">
          <w:rPr>
            <w:lang w:val="en-US" w:eastAsia="zh-CN"/>
          </w:rPr>
          <w:delText>,</w:delText>
        </w:r>
        <w:r w:rsidDel="00643EE9">
          <w:delText xml:space="preserve"> CA operation</w:delText>
        </w:r>
        <w:r w:rsidDel="00643EE9">
          <w:rPr>
            <w:lang w:val="en-US" w:eastAsia="zh-CN"/>
          </w:rPr>
          <w:delText xml:space="preserve"> and UL-MIMO</w:delText>
        </w:r>
        <w:r w:rsidDel="00643EE9">
          <w:delText xml:space="preserve"> specified in clause 6.5.3.3, 6.5A.3.3 and 6.5D.3 of TS 38.101-1 [2] apply for each component carrier. </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176749">
      <w:pPr>
        <w:pStyle w:val="Heading4"/>
      </w:pPr>
      <w:bookmarkStart w:id="321" w:name="_Toc21351694"/>
      <w:bookmarkStart w:id="322" w:name="_Toc29807276"/>
      <w:bookmarkStart w:id="323" w:name="_Toc36648990"/>
      <w:bookmarkStart w:id="324" w:name="_Toc36651715"/>
      <w:bookmarkStart w:id="325" w:name="_Toc37256649"/>
      <w:bookmarkStart w:id="326" w:name="_Toc37256990"/>
      <w:bookmarkStart w:id="327" w:name="_Toc45890720"/>
      <w:bookmarkStart w:id="328" w:name="_Toc45891944"/>
      <w:bookmarkStart w:id="329" w:name="_Toc45892354"/>
      <w:bookmarkStart w:id="330" w:name="_Toc45892764"/>
      <w:bookmarkStart w:id="331" w:name="_Toc52353178"/>
      <w:bookmarkStart w:id="332" w:name="_Toc53175001"/>
      <w:bookmarkStart w:id="333" w:name="_Toc61378338"/>
      <w:bookmarkStart w:id="334" w:name="_Toc61378813"/>
      <w:bookmarkStart w:id="335" w:name="_Toc67954005"/>
      <w:bookmarkStart w:id="336" w:name="_Toc68733672"/>
      <w:bookmarkStart w:id="337" w:name="_Toc68784988"/>
      <w:bookmarkStart w:id="338" w:name="_Toc76736948"/>
      <w:bookmarkStart w:id="339" w:name="_Toc77241360"/>
      <w:bookmarkStart w:id="340" w:name="_Toc77241865"/>
      <w:bookmarkStart w:id="341" w:name="_Toc83743241"/>
      <w:bookmarkStart w:id="342" w:name="_Toc83909762"/>
      <w:bookmarkStart w:id="343" w:name="_Toc91071729"/>
      <w:r w:rsidRPr="00EF5447">
        <w:t>6.5B.5.3a</w:t>
      </w:r>
      <w:r w:rsidRPr="00EF5447">
        <w:tab/>
      </w:r>
      <w:ins w:id="344" w:author="Mohammad ABDI ABYANEH" w:date="2024-05-22T09:03:00Z">
        <w:r w:rsidR="00176749" w:rsidRPr="00176749">
          <w:t>(Void)</w:t>
        </w:r>
      </w:ins>
      <w:del w:id="345" w:author="Mohammad ABDI ABYANEH" w:date="2024-05-22T09:03:00Z">
        <w:r w:rsidRPr="00EF5447" w:rsidDel="00176749">
          <w:delText>Inter-band NE-DC within FR1</w:delText>
        </w:r>
      </w:del>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1E4EA5" w:rsidDel="00643EE9" w:rsidRDefault="00643EE9" w:rsidP="00643EE9">
      <w:pPr>
        <w:rPr>
          <w:del w:id="346" w:author="Mohammad ABDI ABYANEH" w:date="2024-04-29T18:10:00Z"/>
        </w:rPr>
      </w:pPr>
      <w:del w:id="347"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176749">
      <w:pPr>
        <w:pStyle w:val="Heading4"/>
      </w:pPr>
      <w:bookmarkStart w:id="348" w:name="_Toc61378340"/>
      <w:bookmarkStart w:id="349" w:name="_Toc61378815"/>
      <w:bookmarkStart w:id="350" w:name="_Toc67954007"/>
      <w:bookmarkStart w:id="351" w:name="_Toc68733674"/>
      <w:bookmarkStart w:id="352" w:name="_Toc68784990"/>
      <w:bookmarkStart w:id="353" w:name="_Toc76736950"/>
      <w:bookmarkStart w:id="354" w:name="_Toc77241362"/>
      <w:bookmarkStart w:id="355" w:name="_Toc77241867"/>
      <w:bookmarkStart w:id="356" w:name="_Toc83743243"/>
      <w:bookmarkStart w:id="357" w:name="_Toc83909764"/>
      <w:bookmarkStart w:id="358" w:name="_Toc91071731"/>
      <w:r w:rsidRPr="00EF5447">
        <w:t>6.5B.5.4</w:t>
      </w:r>
      <w:r w:rsidRPr="00EF5447">
        <w:rPr>
          <w:lang w:eastAsia="zh-CN"/>
        </w:rPr>
        <w:t>a</w:t>
      </w:r>
      <w:r w:rsidRPr="00EF5447">
        <w:tab/>
      </w:r>
      <w:ins w:id="359" w:author="Mohammad ABDI ABYANEH" w:date="2024-05-22T09:03:00Z">
        <w:r w:rsidR="00176749" w:rsidRPr="00176749">
          <w:t>(Void)</w:t>
        </w:r>
      </w:ins>
      <w:del w:id="360" w:author="Mohammad ABDI ABYANEH" w:date="2024-05-22T09:03:00Z">
        <w:r w:rsidRPr="00EF5447" w:rsidDel="00176749">
          <w:delText xml:space="preserve">Inter-band </w:delText>
        </w:r>
        <w:r w:rsidRPr="00EF5447" w:rsidDel="00176749">
          <w:rPr>
            <w:lang w:eastAsia="zh-CN"/>
          </w:rPr>
          <w:delText>NE</w:delText>
        </w:r>
        <w:r w:rsidRPr="00EF5447" w:rsidDel="00176749">
          <w:delText>-DC including FR2</w:delText>
        </w:r>
      </w:del>
      <w:bookmarkEnd w:id="348"/>
      <w:bookmarkEnd w:id="349"/>
      <w:bookmarkEnd w:id="350"/>
      <w:bookmarkEnd w:id="351"/>
      <w:bookmarkEnd w:id="352"/>
      <w:bookmarkEnd w:id="353"/>
      <w:bookmarkEnd w:id="354"/>
      <w:bookmarkEnd w:id="355"/>
      <w:bookmarkEnd w:id="356"/>
      <w:bookmarkEnd w:id="357"/>
      <w:bookmarkEnd w:id="358"/>
    </w:p>
    <w:p w:rsidR="00643EE9" w:rsidDel="00643EE9" w:rsidRDefault="00643EE9" w:rsidP="00643EE9">
      <w:pPr>
        <w:rPr>
          <w:del w:id="361" w:author="Mohammad ABDI ABYANEH" w:date="2024-04-29T18:10:00Z"/>
          <w:lang w:eastAsia="zh-CN"/>
        </w:rPr>
      </w:pPr>
      <w:del w:id="362" w:author="Mohammad ABDI ABYANEH" w:date="2024-04-29T18:10:00Z">
        <w:r w:rsidRPr="00EF5447" w:rsidDel="00643EE9">
          <w:delText>Transmit intermodulation requirements specified in clause 6.7.1 and 6.7.1A of TS 36.101 [4] apply for each component carrier in E-UTRA bands.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176749">
      <w:pPr>
        <w:pStyle w:val="Heading3"/>
      </w:pPr>
      <w:bookmarkStart w:id="363" w:name="_Toc61378364"/>
      <w:bookmarkStart w:id="364" w:name="_Toc61378839"/>
      <w:bookmarkStart w:id="365" w:name="_Toc67954031"/>
      <w:bookmarkStart w:id="366" w:name="_Toc68733698"/>
      <w:bookmarkStart w:id="367" w:name="_Toc68785014"/>
      <w:bookmarkStart w:id="368" w:name="_Toc76736974"/>
      <w:bookmarkStart w:id="369" w:name="_Toc77241386"/>
      <w:bookmarkStart w:id="370" w:name="_Toc77241891"/>
      <w:bookmarkStart w:id="371" w:name="_Toc83743267"/>
      <w:bookmarkStart w:id="372" w:name="_Toc83909788"/>
      <w:bookmarkStart w:id="373" w:name="_Toc91071755"/>
      <w:r w:rsidRPr="00EF5447">
        <w:t>6.6B.4</w:t>
      </w:r>
      <w:r w:rsidRPr="00EF5447">
        <w:rPr>
          <w:lang w:eastAsia="zh-CN"/>
        </w:rPr>
        <w:t>a</w:t>
      </w:r>
      <w:r w:rsidRPr="00EF5447">
        <w:tab/>
      </w:r>
      <w:ins w:id="374" w:author="Mohammad ABDI ABYANEH" w:date="2024-05-22T09:03:00Z">
        <w:r w:rsidR="00176749" w:rsidRPr="00176749">
          <w:t>(Void)</w:t>
        </w:r>
      </w:ins>
      <w:del w:id="375" w:author="Mohammad ABDI ABYANEH" w:date="2024-05-22T09:03:00Z">
        <w:r w:rsidRPr="00EF5447" w:rsidDel="00176749">
          <w:delText xml:space="preserve">Inter-band </w:delText>
        </w:r>
        <w:r w:rsidRPr="00EF5447" w:rsidDel="00176749">
          <w:rPr>
            <w:lang w:eastAsia="zh-CN"/>
          </w:rPr>
          <w:delText>NE</w:delText>
        </w:r>
        <w:r w:rsidRPr="00EF5447" w:rsidDel="00176749">
          <w:delText>-DC including FR2</w:delText>
        </w:r>
      </w:del>
      <w:bookmarkEnd w:id="363"/>
      <w:bookmarkEnd w:id="364"/>
      <w:bookmarkEnd w:id="365"/>
      <w:bookmarkEnd w:id="366"/>
      <w:bookmarkEnd w:id="367"/>
      <w:bookmarkEnd w:id="368"/>
      <w:bookmarkEnd w:id="369"/>
      <w:bookmarkEnd w:id="370"/>
      <w:bookmarkEnd w:id="371"/>
      <w:bookmarkEnd w:id="372"/>
      <w:bookmarkEnd w:id="373"/>
    </w:p>
    <w:p w:rsidR="00643EE9" w:rsidDel="00643EE9" w:rsidRDefault="00643EE9" w:rsidP="00643EE9">
      <w:pPr>
        <w:rPr>
          <w:del w:id="376" w:author="Mohammad ABDI ABYANEH" w:date="2024-04-29T18:10:00Z"/>
          <w:lang w:eastAsia="zh-TW"/>
        </w:rPr>
      </w:pPr>
      <w:del w:id="377" w:author="Mohammad ABDI ABYANEH" w:date="2024-04-29T18:10:00Z">
        <w:r w:rsidRPr="00EF5447" w:rsidDel="00643EE9">
          <w:delText xml:space="preserve">Beam correspondence requirement </w:delText>
        </w:r>
        <w:r w:rsidDel="00643EE9">
          <w:rPr>
            <w:rFonts w:hint="eastAsia"/>
            <w:lang w:eastAsia="zh-CN"/>
          </w:rPr>
          <w:delText>for</w:delText>
        </w:r>
        <w:r w:rsidDel="00643EE9">
          <w:rPr>
            <w:lang w:eastAsia="zh-CN"/>
          </w:rPr>
          <w:delText xml:space="preserve"> </w:delText>
        </w:r>
        <w:r w:rsidDel="00643EE9">
          <w:rPr>
            <w:rFonts w:hint="eastAsia"/>
            <w:lang w:eastAsia="zh-CN"/>
          </w:rPr>
          <w:delText>RRC_CONNECTED</w:delText>
        </w:r>
        <w:r w:rsidDel="00643EE9">
          <w:rPr>
            <w:lang w:eastAsia="zh-CN"/>
          </w:rPr>
          <w:delText xml:space="preserve"> </w:delText>
        </w:r>
        <w:r w:rsidDel="00643EE9">
          <w:rPr>
            <w:rFonts w:hint="eastAsia"/>
            <w:lang w:eastAsia="zh-CN"/>
          </w:rPr>
          <w:delText>state</w:delText>
        </w:r>
        <w:r w:rsidDel="00643EE9">
          <w:rPr>
            <w:lang w:eastAsia="zh-CN"/>
          </w:rPr>
          <w:delText xml:space="preserve"> </w:delText>
        </w:r>
        <w:r w:rsidDel="00643EE9">
          <w:rPr>
            <w:rFonts w:hint="eastAsia"/>
            <w:lang w:val="en-US" w:eastAsia="zh-CN"/>
          </w:rPr>
          <w:delText>a</w:delText>
        </w:r>
        <w:r w:rsidDel="00643EE9">
          <w:rPr>
            <w:lang w:val="en-US"/>
          </w:rPr>
          <w:delText xml:space="preserve">s </w:delText>
        </w:r>
        <w:r w:rsidRPr="00EF5447" w:rsidDel="00643EE9">
          <w:delText>specified in clause 6.6 and 6.6A of TS 38.101-2 [3] apply for NR FR2 bands.</w:delText>
        </w:r>
      </w:del>
    </w:p>
    <w:p w:rsidR="00643EE9" w:rsidRDefault="00643EE9" w:rsidP="00643EE9">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E1545" w:rsidRPr="00EF5447" w:rsidRDefault="006E1545" w:rsidP="006E1545">
      <w:pPr>
        <w:pStyle w:val="Heading2"/>
      </w:pPr>
      <w:bookmarkStart w:id="378" w:name="_Toc21351704"/>
      <w:bookmarkStart w:id="379" w:name="_Toc29807286"/>
      <w:bookmarkStart w:id="380" w:name="_Toc36649000"/>
      <w:bookmarkStart w:id="381" w:name="_Toc36651725"/>
      <w:bookmarkStart w:id="382" w:name="_Toc37256659"/>
      <w:bookmarkStart w:id="383" w:name="_Toc37257000"/>
      <w:bookmarkStart w:id="384" w:name="_Toc45890747"/>
      <w:bookmarkStart w:id="385" w:name="_Toc45891971"/>
      <w:bookmarkStart w:id="386" w:name="_Toc45892381"/>
      <w:bookmarkStart w:id="387" w:name="_Toc45892791"/>
      <w:bookmarkStart w:id="388" w:name="_Toc52353205"/>
      <w:bookmarkStart w:id="389" w:name="_Toc53175028"/>
      <w:bookmarkStart w:id="390" w:name="_Toc61378367"/>
      <w:bookmarkStart w:id="391" w:name="_Toc61378842"/>
      <w:bookmarkStart w:id="392" w:name="_Toc67954034"/>
      <w:bookmarkStart w:id="393" w:name="_Toc68733701"/>
      <w:bookmarkStart w:id="394" w:name="_Toc68785017"/>
      <w:bookmarkStart w:id="395" w:name="_Toc76736977"/>
      <w:bookmarkStart w:id="396" w:name="_Toc77241389"/>
      <w:bookmarkStart w:id="397" w:name="_Toc77241894"/>
      <w:bookmarkStart w:id="398" w:name="_Toc83743270"/>
      <w:bookmarkStart w:id="399" w:name="_Toc83909791"/>
      <w:bookmarkStart w:id="400" w:name="_Toc91071758"/>
      <w:r w:rsidRPr="00EF5447">
        <w:t>7.1</w:t>
      </w:r>
      <w:r w:rsidRPr="00EF5447">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932223" w:rsidRPr="00EF5447" w:rsidRDefault="00932223" w:rsidP="00932223">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rsidR="00932223" w:rsidRPr="00EF5447" w:rsidRDefault="00932223" w:rsidP="00932223">
      <w:r w:rsidRPr="00EF5447">
        <w:t>The requirements defined in this clause are the extra requirements compared with the single carrier requirements defined in TS 38.101-1 [2] and TS 38.101-2 [3].</w:t>
      </w:r>
    </w:p>
    <w:p w:rsidR="00932223" w:rsidRPr="00EF5447" w:rsidRDefault="00932223" w:rsidP="00932223">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rsidR="00932223" w:rsidRPr="00EF5447" w:rsidRDefault="00932223" w:rsidP="00932223">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rsidR="00932223" w:rsidRDefault="00932223" w:rsidP="00932223">
      <w:pPr>
        <w:rPr>
          <w:rFonts w:eastAsia="Times New Roman"/>
        </w:rPr>
      </w:pPr>
      <w:r>
        <w:rPr>
          <w:rFonts w:eastAsia="Times New Roman"/>
        </w:rPr>
        <w:t>For intra-band EN-DC, the output power is configured as follows:</w:t>
      </w:r>
    </w:p>
    <w:p w:rsidR="00932223" w:rsidRPr="00EF5447" w:rsidRDefault="00932223" w:rsidP="00932223">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proofErr w:type="gramStart"/>
      <w:r w:rsidRPr="00EF5447">
        <w:rPr>
          <w:vertAlign w:val="subscript"/>
          <w:lang w:eastAsia="ja-JP"/>
        </w:rPr>
        <w:t>,f,c</w:t>
      </w:r>
      <w:proofErr w:type="spellEnd"/>
      <w:proofErr w:type="gramEnd"/>
      <w:r w:rsidRPr="00EF5447">
        <w:t>.</w:t>
      </w:r>
    </w:p>
    <w:p w:rsidR="00932223" w:rsidRPr="00EF5447" w:rsidRDefault="00932223" w:rsidP="00932223">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vertAlign w:val="subscript"/>
          <w:lang w:eastAsia="ja-JP"/>
        </w:rPr>
        <w:t>,c</w:t>
      </w:r>
      <w:proofErr w:type="spellEnd"/>
      <w:r w:rsidRPr="00EF5447">
        <w:rPr>
          <w:vertAlign w:val="subscript"/>
        </w:rPr>
        <w:t>.</w:t>
      </w:r>
    </w:p>
    <w:p w:rsidR="00932223" w:rsidRPr="00EF5447" w:rsidRDefault="00932223" w:rsidP="00932223">
      <w:r w:rsidRPr="00EF5447">
        <w:lastRenderedPageBreak/>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932223" w:rsidRPr="00EF5447" w:rsidRDefault="00932223" w:rsidP="00932223">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932223" w:rsidRPr="00EF5447" w:rsidRDefault="00932223" w:rsidP="00932223">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rsidR="00932223" w:rsidRPr="00EF5447" w:rsidRDefault="00932223" w:rsidP="00932223">
      <w:pPr>
        <w:pStyle w:val="EQ"/>
      </w:pPr>
      <w:r w:rsidRPr="00EF5447">
        <w:tab/>
      </w:r>
      <w:proofErr w:type="spellStart"/>
      <w:r w:rsidRPr="00EF5447">
        <w:t>W</w:t>
      </w:r>
      <w:r w:rsidRPr="00EF5447">
        <w:rPr>
          <w:vertAlign w:val="subscript"/>
        </w:rPr>
        <w:t>gap</w:t>
      </w:r>
      <w:proofErr w:type="spellEnd"/>
      <w:r w:rsidRPr="00EF5447">
        <w:t xml:space="preserve"> ≥ 2∙|</w:t>
      </w:r>
      <w:proofErr w:type="spellStart"/>
      <w:r w:rsidRPr="00EF5447">
        <w:t>FInterferer</w:t>
      </w:r>
      <w:proofErr w:type="spellEnd"/>
      <w:r w:rsidRPr="00EF5447">
        <w:t xml:space="preserve"> (offset)| – </w:t>
      </w:r>
      <w:proofErr w:type="spellStart"/>
      <w:r w:rsidRPr="00EF5447">
        <w:t>BW</w:t>
      </w:r>
      <w:r w:rsidRPr="00EF5447">
        <w:rPr>
          <w:vertAlign w:val="subscript"/>
        </w:rPr>
        <w:t>Channel</w:t>
      </w:r>
      <w:proofErr w:type="spellEnd"/>
    </w:p>
    <w:p w:rsidR="00932223" w:rsidRPr="00EF5447" w:rsidRDefault="00932223" w:rsidP="00932223">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932223" w:rsidRPr="00EF5447" w:rsidRDefault="00932223" w:rsidP="00932223">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rsidR="00932223" w:rsidRPr="00EF5447" w:rsidRDefault="00932223" w:rsidP="00932223">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rsidR="00932223" w:rsidRPr="00EF5447" w:rsidRDefault="00932223" w:rsidP="00932223">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932223" w:rsidRDefault="00932223" w:rsidP="00932223">
      <w:r>
        <w:t>Unless otherwise stated, f</w:t>
      </w:r>
      <w:r w:rsidRPr="00EF5447">
        <w:t xml:space="preserve">or the </w:t>
      </w:r>
      <w:r>
        <w:t xml:space="preserve">FR1 </w:t>
      </w:r>
      <w:r w:rsidRPr="00EF5447">
        <w:t xml:space="preserve">requirements in this clause, </w:t>
      </w:r>
    </w:p>
    <w:p w:rsidR="00932223" w:rsidRDefault="00932223" w:rsidP="00932223">
      <w:pPr>
        <w:pStyle w:val="ListParagraph"/>
        <w:numPr>
          <w:ilvl w:val="0"/>
          <w:numId w:val="2"/>
        </w:numPr>
      </w:pPr>
      <w:r w:rsidRPr="00EF5447">
        <w:t xml:space="preserve">the UE shall be verified with </w:t>
      </w:r>
      <w:proofErr w:type="gramStart"/>
      <w:r w:rsidRPr="00EF5447">
        <w:t xml:space="preserve">four </w:t>
      </w:r>
      <w:r>
        <w:t xml:space="preserve"> </w:t>
      </w:r>
      <w:r w:rsidRPr="00EF5447">
        <w:t>Rx</w:t>
      </w:r>
      <w:proofErr w:type="gramEnd"/>
      <w:r w:rsidRPr="00EF5447">
        <w:t xml:space="preserve"> antenna ports </w:t>
      </w:r>
      <w:r w:rsidRPr="00EF5447">
        <w:rPr>
          <w:lang w:eastAsia="zh-CN"/>
        </w:rPr>
        <w:t xml:space="preserve">and skip two Rx antenna ports requirements </w:t>
      </w:r>
      <w:r w:rsidRPr="00EF5447">
        <w:t>in operating bands where the UE is equipped with four antenna ports</w:t>
      </w:r>
      <w:r>
        <w:t xml:space="preserve"> unless it is not mandated and the UE does not support four Rx ports for these bands in a band combination</w:t>
      </w:r>
      <w:r w:rsidRPr="00EF5447">
        <w:t xml:space="preserve">, </w:t>
      </w:r>
      <w:r>
        <w:t>in which case</w:t>
      </w:r>
      <w:r w:rsidRPr="00EF5447">
        <w:t>, the UE shall be verified with two Rx antenna ports.</w:t>
      </w:r>
    </w:p>
    <w:p w:rsidR="00932223" w:rsidRDefault="00932223" w:rsidP="00932223">
      <w:pPr>
        <w:pStyle w:val="ListParagraph"/>
      </w:pPr>
    </w:p>
    <w:p w:rsidR="00932223" w:rsidRDefault="00932223" w:rsidP="00932223">
      <w:pPr>
        <w:pStyle w:val="ListParagraph"/>
        <w:numPr>
          <w:ilvl w:val="0"/>
          <w:numId w:val="2"/>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w:t>
      </w:r>
      <w:r>
        <w:rPr>
          <w:lang w:eastAsia="zh-CN"/>
        </w:rPr>
        <w:t xml:space="preserve"> a</w:t>
      </w:r>
      <w:r w:rsidRPr="002908E6">
        <w:rPr>
          <w:lang w:eastAsia="zh-CN"/>
        </w:rPr>
        <w:t xml:space="preserve"> band combination in which case those band(s) shall be verified with four Rx antenna ports in that band combination, otherwise, the UE shall be verified with two Rx antenna ports.</w:t>
      </w:r>
    </w:p>
    <w:p w:rsidR="00932223" w:rsidRPr="00CE1128" w:rsidRDefault="00932223" w:rsidP="00932223">
      <w:r w:rsidRPr="00CE1128">
        <w:t>For UE indicating capability interBandMRDC-WithOverlapDL-Bands-r16, it shall be verified with two Rx antenna ports requirements.</w:t>
      </w:r>
    </w:p>
    <w:p w:rsidR="006E1545" w:rsidRDefault="006E1545" w:rsidP="006E1545">
      <w:ins w:id="401" w:author="Mohammad ABDI ABYANEH" w:date="2024-05-10T10:39:00Z">
        <w:r>
          <w:t>The requirements for EN-DC applies for NE-DC unless otherwise specified.</w:t>
        </w:r>
      </w:ins>
    </w:p>
    <w:p w:rsidR="006E1545" w:rsidRDefault="006E1545" w:rsidP="006E154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FD3A00" w:rsidRDefault="00FD3A00" w:rsidP="00176749">
      <w:pPr>
        <w:pStyle w:val="Heading5"/>
      </w:pPr>
      <w:r w:rsidRPr="00EF5447">
        <w:t>7.3B.2.3a.</w:t>
      </w:r>
      <w:r>
        <w:rPr>
          <w:rFonts w:hint="eastAsia"/>
          <w:lang w:eastAsia="zh-TW"/>
        </w:rPr>
        <w:t>4</w:t>
      </w:r>
      <w:r w:rsidRPr="00EF5447">
        <w:tab/>
      </w:r>
      <w:ins w:id="402" w:author="Mohammad ABDI ABYANEH" w:date="2024-05-22T09:09:00Z">
        <w:r w:rsidR="00176749">
          <w:t>(Void)</w:t>
        </w:r>
      </w:ins>
      <w:del w:id="403" w:author="Mohammad ABDI ABYANEH" w:date="2024-05-22T09:09:00Z">
        <w:r w:rsidRPr="00EF5447" w:rsidDel="00176749">
          <w:delText xml:space="preserve">MSD for intermodulation interference due to dual uplink operation for </w:delText>
        </w:r>
        <w:r w:rsidDel="00176749">
          <w:rPr>
            <w:rFonts w:hint="eastAsia"/>
            <w:lang w:eastAsia="zh-TW"/>
          </w:rPr>
          <w:delText>NE</w:delText>
        </w:r>
        <w:r w:rsidRPr="00EF5447" w:rsidDel="00176749">
          <w:delText>-DC in NR FR1</w:delText>
        </w:r>
      </w:del>
    </w:p>
    <w:p w:rsidR="00176749" w:rsidRPr="00ED7829" w:rsidDel="00176749" w:rsidRDefault="00176749" w:rsidP="00176749">
      <w:pPr>
        <w:rPr>
          <w:del w:id="404" w:author="Mohammad ABDI ABYANEH" w:date="2024-05-22T09:04:00Z"/>
          <w:lang w:eastAsia="zh-TW"/>
        </w:rPr>
      </w:pPr>
      <w:del w:id="405" w:author="Mohammad ABDI ABYANEH" w:date="2024-05-22T09:04:00Z">
        <w:r w:rsidRPr="00F725F6" w:rsidDel="00176749">
          <w:delText xml:space="preserve">For the NE-DC cconfigurations that have an EN-DC defined configuration, </w:delText>
        </w:r>
        <w:r w:rsidDel="00176749">
          <w:rPr>
            <w:rFonts w:hint="eastAsia"/>
            <w:lang w:eastAsia="zh-TW"/>
          </w:rPr>
          <w:delText xml:space="preserve">the requirement in </w:delText>
        </w:r>
        <w:r w:rsidRPr="00ED7829" w:rsidDel="00176749">
          <w:rPr>
            <w:lang w:eastAsia="zh-TW"/>
          </w:rPr>
          <w:delText>Table 7.3B.2.3.5.1-1</w:delText>
        </w:r>
        <w:r w:rsidDel="00176749">
          <w:rPr>
            <w:rFonts w:hint="eastAsia"/>
            <w:lang w:eastAsia="zh-TW"/>
          </w:rPr>
          <w:delText xml:space="preserve"> applies.</w:delText>
        </w:r>
      </w:del>
    </w:p>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176749">
      <w:pPr>
        <w:pStyle w:val="Heading4"/>
      </w:pPr>
      <w:bookmarkStart w:id="406" w:name="_Toc61378414"/>
      <w:bookmarkStart w:id="407" w:name="_Toc61378889"/>
      <w:bookmarkStart w:id="408" w:name="_Toc67954084"/>
      <w:bookmarkStart w:id="409" w:name="_Toc68733751"/>
      <w:bookmarkStart w:id="410" w:name="_Toc68785067"/>
      <w:bookmarkStart w:id="411" w:name="_Toc76737027"/>
      <w:bookmarkStart w:id="412" w:name="_Toc77241439"/>
      <w:bookmarkStart w:id="413" w:name="_Toc77241944"/>
      <w:bookmarkStart w:id="414" w:name="_Toc83743323"/>
      <w:bookmarkStart w:id="415" w:name="_Toc83909844"/>
      <w:bookmarkStart w:id="416" w:name="_Toc91071811"/>
      <w:r w:rsidRPr="00EF5447">
        <w:t>7.3B.3.4</w:t>
      </w:r>
      <w:r w:rsidRPr="00EF5447">
        <w:rPr>
          <w:lang w:eastAsia="zh-CN"/>
        </w:rPr>
        <w:t>a</w:t>
      </w:r>
      <w:r w:rsidRPr="00EF5447">
        <w:tab/>
      </w:r>
      <w:ins w:id="417" w:author="Mohammad ABDI ABYANEH" w:date="2024-05-22T09:05:00Z">
        <w:r w:rsidR="00176749" w:rsidRPr="00176749">
          <w:t>(Void)</w:t>
        </w:r>
      </w:ins>
      <w:del w:id="418" w:author="Mohammad ABDI ABYANEH" w:date="2024-05-22T09:05:00Z">
        <w:r w:rsidRPr="00EF5447" w:rsidDel="00176749">
          <w:delText xml:space="preserve">Inter-band </w:delText>
        </w:r>
        <w:r w:rsidRPr="00EF5447" w:rsidDel="00176749">
          <w:rPr>
            <w:lang w:eastAsia="zh-CN"/>
          </w:rPr>
          <w:delText>NE</w:delText>
        </w:r>
        <w:r w:rsidRPr="00EF5447" w:rsidDel="00176749">
          <w:delText>-DC including FR2</w:delText>
        </w:r>
      </w:del>
      <w:bookmarkEnd w:id="406"/>
      <w:bookmarkEnd w:id="407"/>
      <w:bookmarkEnd w:id="408"/>
      <w:bookmarkEnd w:id="409"/>
      <w:bookmarkEnd w:id="410"/>
      <w:bookmarkEnd w:id="411"/>
      <w:bookmarkEnd w:id="412"/>
      <w:bookmarkEnd w:id="413"/>
      <w:bookmarkEnd w:id="414"/>
      <w:bookmarkEnd w:id="415"/>
      <w:bookmarkEnd w:id="416"/>
    </w:p>
    <w:p w:rsidR="00643EE9" w:rsidDel="00122AEC" w:rsidRDefault="009F49F9" w:rsidP="009F49F9">
      <w:pPr>
        <w:rPr>
          <w:del w:id="419" w:author="Mohammad ABDI ABYANEH" w:date="2024-04-29T18:33:00Z"/>
          <w:lang w:eastAsia="zh-CN"/>
        </w:rPr>
      </w:pPr>
      <w:del w:id="420" w:author="Mohammad ABDI ABYANEH" w:date="2024-04-29T18:33:00Z">
        <w:r w:rsidRPr="00EF5447" w:rsidDel="00122AEC">
          <w:delText>Unless ΔR</w:delText>
        </w:r>
        <w:r w:rsidRPr="00EF5447" w:rsidDel="00122AEC">
          <w:rPr>
            <w:vertAlign w:val="subscript"/>
          </w:rPr>
          <w:delText>IB,c</w:delText>
        </w:r>
        <w:r w:rsidRPr="00EF5447" w:rsidDel="00122AEC">
          <w:delText xml:space="preserve"> is specified in this clause, the value of ΔR</w:delText>
        </w:r>
        <w:r w:rsidRPr="00EF5447" w:rsidDel="00122AEC">
          <w:rPr>
            <w:vertAlign w:val="subscript"/>
          </w:rPr>
          <w:delText>IB,c</w:delText>
        </w:r>
        <w:r w:rsidRPr="00EF5447" w:rsidDel="00122AEC">
          <w:delText xml:space="preserve"> for the correspondingly specified EN-DC configuration in clause 7.3B.3.</w:delText>
        </w:r>
        <w:r w:rsidRPr="00EF5447" w:rsidDel="00122AEC">
          <w:rPr>
            <w:lang w:eastAsia="zh-CN"/>
          </w:rPr>
          <w:delText>4</w:delText>
        </w:r>
        <w:r w:rsidRPr="00EF5447" w:rsidDel="00122AEC">
          <w:delText xml:space="preserve"> is applicable.</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176749">
      <w:pPr>
        <w:pStyle w:val="Heading3"/>
      </w:pPr>
      <w:bookmarkStart w:id="421" w:name="_Toc61378433"/>
      <w:bookmarkStart w:id="422" w:name="_Toc61378908"/>
      <w:bookmarkStart w:id="423" w:name="_Toc67954104"/>
      <w:bookmarkStart w:id="424" w:name="_Toc68733771"/>
      <w:bookmarkStart w:id="425" w:name="_Toc68785087"/>
      <w:bookmarkStart w:id="426" w:name="_Toc76737047"/>
      <w:bookmarkStart w:id="427" w:name="_Toc77241459"/>
      <w:bookmarkStart w:id="428" w:name="_Toc77241964"/>
      <w:bookmarkStart w:id="429" w:name="_Toc83743343"/>
      <w:bookmarkStart w:id="430" w:name="_Toc83909864"/>
      <w:bookmarkStart w:id="431" w:name="_Toc91071831"/>
      <w:r w:rsidRPr="00EF5447">
        <w:t>7.4B.3a</w:t>
      </w:r>
      <w:r w:rsidRPr="00EF5447">
        <w:tab/>
      </w:r>
      <w:ins w:id="432" w:author="Mohammad ABDI ABYANEH" w:date="2024-05-22T09:05:00Z">
        <w:r w:rsidR="00176749" w:rsidRPr="00176749">
          <w:t>(Void)</w:t>
        </w:r>
      </w:ins>
      <w:del w:id="433" w:author="Mohammad ABDI ABYANEH" w:date="2024-05-22T09:05:00Z">
        <w:r w:rsidRPr="00EF5447" w:rsidDel="00176749">
          <w:delText>Inter-band NE-DC within FR1</w:delText>
        </w:r>
      </w:del>
      <w:bookmarkEnd w:id="421"/>
      <w:bookmarkEnd w:id="422"/>
      <w:bookmarkEnd w:id="423"/>
      <w:bookmarkEnd w:id="424"/>
      <w:bookmarkEnd w:id="425"/>
      <w:bookmarkEnd w:id="426"/>
      <w:bookmarkEnd w:id="427"/>
      <w:bookmarkEnd w:id="428"/>
      <w:bookmarkEnd w:id="429"/>
      <w:bookmarkEnd w:id="430"/>
      <w:bookmarkEnd w:id="431"/>
    </w:p>
    <w:p w:rsidR="00643EE9" w:rsidDel="00122AEC" w:rsidRDefault="009F49F9" w:rsidP="009F49F9">
      <w:pPr>
        <w:rPr>
          <w:del w:id="434" w:author="Mohammad ABDI ABYANEH" w:date="2024-04-29T18:34:00Z"/>
        </w:rPr>
      </w:pPr>
      <w:del w:id="435"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176749">
      <w:pPr>
        <w:pStyle w:val="Heading3"/>
      </w:pPr>
      <w:bookmarkStart w:id="436" w:name="_Toc61378435"/>
      <w:bookmarkStart w:id="437" w:name="_Toc61378910"/>
      <w:bookmarkStart w:id="438" w:name="_Toc67954106"/>
      <w:bookmarkStart w:id="439" w:name="_Toc68733773"/>
      <w:bookmarkStart w:id="440" w:name="_Toc68785089"/>
      <w:bookmarkStart w:id="441" w:name="_Toc76737049"/>
      <w:bookmarkStart w:id="442" w:name="_Toc77241461"/>
      <w:bookmarkStart w:id="443" w:name="_Toc77241966"/>
      <w:bookmarkStart w:id="444" w:name="_Toc83743345"/>
      <w:bookmarkStart w:id="445" w:name="_Toc83909866"/>
      <w:bookmarkStart w:id="446" w:name="_Toc91071833"/>
      <w:r w:rsidRPr="00EF5447">
        <w:t>7.4B.4</w:t>
      </w:r>
      <w:r w:rsidRPr="00EF5447">
        <w:rPr>
          <w:lang w:eastAsia="zh-CN"/>
        </w:rPr>
        <w:t>a</w:t>
      </w:r>
      <w:r w:rsidRPr="00EF5447">
        <w:tab/>
      </w:r>
      <w:ins w:id="447" w:author="Mohammad ABDI ABYANEH" w:date="2024-05-22T09:05:00Z">
        <w:r w:rsidR="00176749" w:rsidRPr="00176749">
          <w:t>(Void)</w:t>
        </w:r>
      </w:ins>
      <w:del w:id="448" w:author="Mohammad ABDI ABYANEH" w:date="2024-05-22T09:05:00Z">
        <w:r w:rsidRPr="00EF5447" w:rsidDel="00176749">
          <w:delText xml:space="preserve">Inter-band </w:delText>
        </w:r>
        <w:r w:rsidRPr="00EF5447" w:rsidDel="00176749">
          <w:rPr>
            <w:lang w:eastAsia="zh-CN"/>
          </w:rPr>
          <w:delText>NE</w:delText>
        </w:r>
        <w:r w:rsidRPr="00EF5447" w:rsidDel="00176749">
          <w:delText>-DC including FR2</w:delText>
        </w:r>
      </w:del>
      <w:bookmarkEnd w:id="436"/>
      <w:bookmarkEnd w:id="437"/>
      <w:bookmarkEnd w:id="438"/>
      <w:bookmarkEnd w:id="439"/>
      <w:bookmarkEnd w:id="440"/>
      <w:bookmarkEnd w:id="441"/>
      <w:bookmarkEnd w:id="442"/>
      <w:bookmarkEnd w:id="443"/>
      <w:bookmarkEnd w:id="444"/>
      <w:bookmarkEnd w:id="445"/>
      <w:bookmarkEnd w:id="446"/>
    </w:p>
    <w:p w:rsidR="00643EE9" w:rsidDel="00122AEC" w:rsidRDefault="009F49F9" w:rsidP="009F49F9">
      <w:pPr>
        <w:rPr>
          <w:del w:id="449" w:author="Mohammad ABDI ABYANEH" w:date="2024-04-29T18:34:00Z"/>
          <w:lang w:eastAsia="zh-CN"/>
        </w:rPr>
      </w:pPr>
      <w:del w:id="450"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7.4A and 7.4B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3"/>
      </w:pPr>
      <w:bookmarkStart w:id="451" w:name="_Toc61378444"/>
      <w:bookmarkStart w:id="452" w:name="_Toc61378919"/>
      <w:bookmarkStart w:id="453" w:name="_Toc67954115"/>
      <w:bookmarkStart w:id="454" w:name="_Toc68733782"/>
      <w:bookmarkStart w:id="455" w:name="_Toc68785098"/>
      <w:bookmarkStart w:id="456" w:name="_Toc76737058"/>
      <w:bookmarkStart w:id="457" w:name="_Toc77241470"/>
      <w:bookmarkStart w:id="458" w:name="_Toc77241975"/>
      <w:bookmarkStart w:id="459" w:name="_Toc83743354"/>
      <w:bookmarkStart w:id="460" w:name="_Toc83909875"/>
      <w:bookmarkStart w:id="461" w:name="_Toc91071842"/>
      <w:r w:rsidRPr="00EF5447">
        <w:t>7.5B.3a</w:t>
      </w:r>
      <w:r w:rsidRPr="00EF5447">
        <w:tab/>
      </w:r>
      <w:ins w:id="462" w:author="Mohammad ABDI ABYANEH" w:date="2024-05-22T09:05:00Z">
        <w:r w:rsidR="00176749" w:rsidRPr="00176749">
          <w:t>(Void)</w:t>
        </w:r>
      </w:ins>
      <w:del w:id="463" w:author="Mohammad ABDI ABYANEH" w:date="2024-05-22T09:05:00Z">
        <w:r w:rsidRPr="00EF5447" w:rsidDel="00176749">
          <w:delText>Inter-band NE-DC within FR1</w:delText>
        </w:r>
      </w:del>
      <w:bookmarkEnd w:id="451"/>
      <w:bookmarkEnd w:id="452"/>
      <w:bookmarkEnd w:id="453"/>
      <w:bookmarkEnd w:id="454"/>
      <w:bookmarkEnd w:id="455"/>
      <w:bookmarkEnd w:id="456"/>
      <w:bookmarkEnd w:id="457"/>
      <w:bookmarkEnd w:id="458"/>
      <w:bookmarkEnd w:id="459"/>
      <w:bookmarkEnd w:id="460"/>
      <w:bookmarkEnd w:id="461"/>
    </w:p>
    <w:p w:rsidR="00643EE9" w:rsidDel="00122AEC" w:rsidRDefault="003B43B5" w:rsidP="003B43B5">
      <w:pPr>
        <w:rPr>
          <w:del w:id="464" w:author="Mohammad ABDI ABYANEH" w:date="2024-04-29T18:34:00Z"/>
        </w:rPr>
      </w:pPr>
      <w:del w:id="465"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3"/>
      </w:pPr>
      <w:bookmarkStart w:id="466" w:name="_Toc61378446"/>
      <w:bookmarkStart w:id="467" w:name="_Toc61378921"/>
      <w:bookmarkStart w:id="468" w:name="_Toc67954117"/>
      <w:bookmarkStart w:id="469" w:name="_Toc68733784"/>
      <w:bookmarkStart w:id="470" w:name="_Toc68785100"/>
      <w:bookmarkStart w:id="471" w:name="_Toc76737060"/>
      <w:bookmarkStart w:id="472" w:name="_Toc77241472"/>
      <w:bookmarkStart w:id="473" w:name="_Toc77241977"/>
      <w:bookmarkStart w:id="474" w:name="_Toc83743356"/>
      <w:bookmarkStart w:id="475" w:name="_Toc83909877"/>
      <w:bookmarkStart w:id="476" w:name="_Toc91071844"/>
      <w:r w:rsidRPr="00EF5447">
        <w:t>7.5B.4</w:t>
      </w:r>
      <w:r w:rsidRPr="00EF5447">
        <w:rPr>
          <w:lang w:eastAsia="zh-CN"/>
        </w:rPr>
        <w:t>a</w:t>
      </w:r>
      <w:r w:rsidRPr="00EF5447">
        <w:tab/>
      </w:r>
      <w:ins w:id="477" w:author="Mohammad ABDI ABYANEH" w:date="2024-05-22T09:06:00Z">
        <w:r w:rsidR="00176749" w:rsidRPr="00176749">
          <w:t>(Void)</w:t>
        </w:r>
      </w:ins>
      <w:del w:id="478" w:author="Mohammad ABDI ABYANEH" w:date="2024-05-22T09:06:00Z">
        <w:r w:rsidRPr="00EF5447" w:rsidDel="00176749">
          <w:delText xml:space="preserve">Inter-band </w:delText>
        </w:r>
        <w:r w:rsidRPr="00EF5447" w:rsidDel="00176749">
          <w:rPr>
            <w:lang w:eastAsia="zh-CN"/>
          </w:rPr>
          <w:delText>NE</w:delText>
        </w:r>
        <w:r w:rsidRPr="00EF5447" w:rsidDel="00176749">
          <w:delText>-DC including FR2</w:delText>
        </w:r>
      </w:del>
      <w:bookmarkEnd w:id="466"/>
      <w:bookmarkEnd w:id="467"/>
      <w:bookmarkEnd w:id="468"/>
      <w:bookmarkEnd w:id="469"/>
      <w:bookmarkEnd w:id="470"/>
      <w:bookmarkEnd w:id="471"/>
      <w:bookmarkEnd w:id="472"/>
      <w:bookmarkEnd w:id="473"/>
      <w:bookmarkEnd w:id="474"/>
      <w:bookmarkEnd w:id="475"/>
      <w:bookmarkEnd w:id="476"/>
    </w:p>
    <w:p w:rsidR="00643EE9" w:rsidDel="00122AEC" w:rsidRDefault="003B43B5" w:rsidP="003B43B5">
      <w:pPr>
        <w:rPr>
          <w:del w:id="479" w:author="Mohammad ABDI ABYANEH" w:date="2024-04-29T18:34:00Z"/>
          <w:lang w:eastAsia="zh-CN"/>
        </w:rPr>
      </w:pPr>
      <w:del w:id="480"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7.5A and 7.5B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481" w:name="_Toc61378456"/>
      <w:bookmarkStart w:id="482" w:name="_Toc61378931"/>
      <w:bookmarkStart w:id="483" w:name="_Toc67954127"/>
      <w:bookmarkStart w:id="484" w:name="_Toc68733794"/>
      <w:bookmarkStart w:id="485" w:name="_Toc68785110"/>
      <w:bookmarkStart w:id="486" w:name="_Toc76737070"/>
      <w:bookmarkStart w:id="487" w:name="_Toc77241482"/>
      <w:bookmarkStart w:id="488" w:name="_Toc77241987"/>
      <w:bookmarkStart w:id="489" w:name="_Toc83743366"/>
      <w:bookmarkStart w:id="490" w:name="_Toc83909887"/>
      <w:bookmarkStart w:id="491" w:name="_Toc91071854"/>
      <w:r w:rsidRPr="00EF5447">
        <w:t>7.6B.2.3a</w:t>
      </w:r>
      <w:r w:rsidRPr="00EF5447">
        <w:tab/>
      </w:r>
      <w:ins w:id="492" w:author="Mohammad ABDI ABYANEH" w:date="2024-05-22T09:06:00Z">
        <w:r w:rsidR="00176749" w:rsidRPr="00176749">
          <w:t>(Void)</w:t>
        </w:r>
      </w:ins>
      <w:del w:id="493" w:author="Mohammad ABDI ABYANEH" w:date="2024-05-22T09:06:00Z">
        <w:r w:rsidRPr="00EF5447" w:rsidDel="00176749">
          <w:delText>Inter-band NE-DC within FR1</w:delText>
        </w:r>
      </w:del>
      <w:bookmarkEnd w:id="481"/>
      <w:bookmarkEnd w:id="482"/>
      <w:bookmarkEnd w:id="483"/>
      <w:bookmarkEnd w:id="484"/>
      <w:bookmarkEnd w:id="485"/>
      <w:bookmarkEnd w:id="486"/>
      <w:bookmarkEnd w:id="487"/>
      <w:bookmarkEnd w:id="488"/>
      <w:bookmarkEnd w:id="489"/>
      <w:bookmarkEnd w:id="490"/>
      <w:bookmarkEnd w:id="491"/>
    </w:p>
    <w:p w:rsidR="00643EE9" w:rsidDel="00122AEC" w:rsidRDefault="003B43B5" w:rsidP="003B43B5">
      <w:pPr>
        <w:rPr>
          <w:del w:id="494" w:author="Mohammad ABDI ABYANEH" w:date="2024-04-29T18:34:00Z"/>
        </w:rPr>
      </w:pPr>
      <w:del w:id="495"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496" w:name="_Toc61378458"/>
      <w:bookmarkStart w:id="497" w:name="_Toc61378933"/>
      <w:bookmarkStart w:id="498" w:name="_Toc67954129"/>
      <w:bookmarkStart w:id="499" w:name="_Toc68733796"/>
      <w:bookmarkStart w:id="500" w:name="_Toc68785112"/>
      <w:bookmarkStart w:id="501" w:name="_Toc76737072"/>
      <w:bookmarkStart w:id="502" w:name="_Toc77241484"/>
      <w:bookmarkStart w:id="503" w:name="_Toc77241989"/>
      <w:bookmarkStart w:id="504" w:name="_Toc83743368"/>
      <w:bookmarkStart w:id="505" w:name="_Toc83909889"/>
      <w:bookmarkStart w:id="506" w:name="_Toc91071856"/>
      <w:r w:rsidRPr="00EF5447">
        <w:t>7.6B.2.4</w:t>
      </w:r>
      <w:r w:rsidRPr="00EF5447">
        <w:rPr>
          <w:lang w:eastAsia="zh-CN"/>
        </w:rPr>
        <w:t>a</w:t>
      </w:r>
      <w:r w:rsidRPr="00EF5447">
        <w:tab/>
      </w:r>
      <w:ins w:id="507" w:author="Mohammad ABDI ABYANEH" w:date="2024-05-22T09:06:00Z">
        <w:r w:rsidR="00176749" w:rsidRPr="00176749">
          <w:t>(Void)</w:t>
        </w:r>
      </w:ins>
      <w:del w:id="508" w:author="Mohammad ABDI ABYANEH" w:date="2024-05-22T09:06:00Z">
        <w:r w:rsidRPr="00EF5447" w:rsidDel="00176749">
          <w:delText xml:space="preserve">Inter-band </w:delText>
        </w:r>
        <w:r w:rsidRPr="00EF5447" w:rsidDel="00176749">
          <w:rPr>
            <w:lang w:eastAsia="zh-CN"/>
          </w:rPr>
          <w:delText>NE</w:delText>
        </w:r>
        <w:r w:rsidRPr="00EF5447" w:rsidDel="00176749">
          <w:delText>-DC including FR2</w:delText>
        </w:r>
      </w:del>
      <w:bookmarkEnd w:id="496"/>
      <w:bookmarkEnd w:id="497"/>
      <w:bookmarkEnd w:id="498"/>
      <w:bookmarkEnd w:id="499"/>
      <w:bookmarkEnd w:id="500"/>
      <w:bookmarkEnd w:id="501"/>
      <w:bookmarkEnd w:id="502"/>
      <w:bookmarkEnd w:id="503"/>
      <w:bookmarkEnd w:id="504"/>
      <w:bookmarkEnd w:id="505"/>
      <w:bookmarkEnd w:id="506"/>
    </w:p>
    <w:p w:rsidR="003B43B5" w:rsidDel="00122AEC" w:rsidRDefault="003B43B5" w:rsidP="003B43B5">
      <w:pPr>
        <w:rPr>
          <w:del w:id="509" w:author="Mohammad ABDI ABYANEH" w:date="2024-04-29T18:34:00Z"/>
        </w:rPr>
      </w:pPr>
      <w:del w:id="510"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7.6A.2 and 7.6B.2 of TS 38.101-2 [3] apply.</w:delText>
        </w:r>
      </w:del>
    </w:p>
    <w:p w:rsidR="003B43B5" w:rsidRDefault="003B43B5" w:rsidP="003B43B5">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511" w:name="_Toc61378464"/>
      <w:bookmarkStart w:id="512" w:name="_Toc61378939"/>
      <w:bookmarkStart w:id="513" w:name="_Toc67954135"/>
      <w:bookmarkStart w:id="514" w:name="_Toc68733802"/>
      <w:bookmarkStart w:id="515" w:name="_Toc68785118"/>
      <w:bookmarkStart w:id="516" w:name="_Toc76737078"/>
      <w:bookmarkStart w:id="517" w:name="_Toc77241490"/>
      <w:bookmarkStart w:id="518" w:name="_Toc77241995"/>
      <w:bookmarkStart w:id="519" w:name="_Toc83743374"/>
      <w:bookmarkStart w:id="520" w:name="_Toc83909895"/>
      <w:bookmarkStart w:id="521" w:name="_Toc91071862"/>
      <w:r w:rsidRPr="00EF5447">
        <w:t>7.6B.3.3a</w:t>
      </w:r>
      <w:r w:rsidRPr="00EF5447">
        <w:tab/>
      </w:r>
      <w:ins w:id="522" w:author="Mohammad ABDI ABYANEH" w:date="2024-05-22T09:06:00Z">
        <w:r w:rsidR="00176749" w:rsidRPr="00176749">
          <w:t>(Void)</w:t>
        </w:r>
      </w:ins>
      <w:del w:id="523" w:author="Mohammad ABDI ABYANEH" w:date="2024-05-22T09:06:00Z">
        <w:r w:rsidRPr="00EF5447" w:rsidDel="00176749">
          <w:delText>Inter-band NE-DC within FR1</w:delText>
        </w:r>
      </w:del>
      <w:bookmarkEnd w:id="511"/>
      <w:bookmarkEnd w:id="512"/>
      <w:bookmarkEnd w:id="513"/>
      <w:bookmarkEnd w:id="514"/>
      <w:bookmarkEnd w:id="515"/>
      <w:bookmarkEnd w:id="516"/>
      <w:bookmarkEnd w:id="517"/>
      <w:bookmarkEnd w:id="518"/>
      <w:bookmarkEnd w:id="519"/>
      <w:bookmarkEnd w:id="520"/>
      <w:bookmarkEnd w:id="521"/>
    </w:p>
    <w:p w:rsidR="003B43B5" w:rsidRPr="00EF5447" w:rsidDel="00122AEC" w:rsidRDefault="003B43B5" w:rsidP="003B43B5">
      <w:pPr>
        <w:rPr>
          <w:del w:id="524" w:author="Mohammad ABDI ABYANEH" w:date="2024-04-29T18:34:00Z"/>
        </w:rPr>
      </w:pPr>
      <w:del w:id="525"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526" w:author="Mohammad ABDI ABYANEH" w:date="2024-04-29T18:34:00Z"/>
        </w:rPr>
      </w:pPr>
      <w:del w:id="527"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528" w:author="Mohammad ABDI ABYANEH" w:date="2024-04-29T18:34:00Z"/>
        </w:rPr>
      </w:pPr>
      <w:del w:id="529"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530" w:name="_Toc61378466"/>
      <w:bookmarkStart w:id="531" w:name="_Toc61378941"/>
      <w:bookmarkStart w:id="532" w:name="_Toc67954137"/>
      <w:bookmarkStart w:id="533" w:name="_Toc68733804"/>
      <w:bookmarkStart w:id="534" w:name="_Toc68785120"/>
      <w:bookmarkStart w:id="535" w:name="_Toc76737080"/>
      <w:bookmarkStart w:id="536" w:name="_Toc77241492"/>
      <w:bookmarkStart w:id="537" w:name="_Toc77241997"/>
      <w:bookmarkStart w:id="538" w:name="_Toc83743376"/>
      <w:bookmarkStart w:id="539" w:name="_Toc83909897"/>
      <w:bookmarkStart w:id="540" w:name="_Toc91071864"/>
      <w:r w:rsidRPr="00EF5447">
        <w:t>7.6B.3.4</w:t>
      </w:r>
      <w:r w:rsidRPr="00EF5447">
        <w:rPr>
          <w:lang w:eastAsia="zh-CN"/>
        </w:rPr>
        <w:t>a</w:t>
      </w:r>
      <w:r w:rsidRPr="00EF5447">
        <w:tab/>
      </w:r>
      <w:ins w:id="541" w:author="Mohammad ABDI ABYANEH" w:date="2024-05-22T09:06:00Z">
        <w:r w:rsidR="00176749" w:rsidRPr="00176749">
          <w:t>(Void)</w:t>
        </w:r>
      </w:ins>
      <w:del w:id="542" w:author="Mohammad ABDI ABYANEH" w:date="2024-05-22T09:06:00Z">
        <w:r w:rsidRPr="00EF5447" w:rsidDel="00176749">
          <w:delText xml:space="preserve">Inter-band </w:delText>
        </w:r>
        <w:r w:rsidRPr="00EF5447" w:rsidDel="00176749">
          <w:rPr>
            <w:lang w:eastAsia="zh-CN"/>
          </w:rPr>
          <w:delText>NE</w:delText>
        </w:r>
        <w:r w:rsidRPr="00EF5447" w:rsidDel="00176749">
          <w:delText>-DC including FR2</w:delText>
        </w:r>
      </w:del>
      <w:bookmarkEnd w:id="530"/>
      <w:bookmarkEnd w:id="531"/>
      <w:bookmarkEnd w:id="532"/>
      <w:bookmarkEnd w:id="533"/>
      <w:bookmarkEnd w:id="534"/>
      <w:bookmarkEnd w:id="535"/>
      <w:bookmarkEnd w:id="536"/>
      <w:bookmarkEnd w:id="537"/>
      <w:bookmarkEnd w:id="538"/>
      <w:bookmarkEnd w:id="539"/>
      <w:bookmarkEnd w:id="540"/>
    </w:p>
    <w:p w:rsidR="003B43B5" w:rsidDel="00122AEC" w:rsidRDefault="003B43B5" w:rsidP="003B43B5">
      <w:pPr>
        <w:rPr>
          <w:del w:id="543" w:author="Mohammad ABDI ABYANEH" w:date="2024-04-29T18:34:00Z"/>
          <w:lang w:eastAsia="zh-CN"/>
        </w:rPr>
      </w:pPr>
      <w:del w:id="544" w:author="Mohammad ABDI ABYANEH" w:date="2024-04-29T18:34:00Z">
        <w:r w:rsidRPr="00EF5447" w:rsidDel="00122AEC">
          <w:delText xml:space="preserve">Out-of band blocking requirements specified for E-UTRA single carrier and CA operation specified in clauses 7.6.2.1 and 7.6.2.1A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545" w:name="_Toc61378472"/>
      <w:bookmarkStart w:id="546" w:name="_Toc61378947"/>
      <w:bookmarkStart w:id="547" w:name="_Toc67954143"/>
      <w:bookmarkStart w:id="548" w:name="_Toc68733810"/>
      <w:bookmarkStart w:id="549" w:name="_Toc68785126"/>
      <w:bookmarkStart w:id="550" w:name="_Toc76737086"/>
      <w:bookmarkStart w:id="551" w:name="_Toc77241498"/>
      <w:bookmarkStart w:id="552" w:name="_Toc77242003"/>
      <w:bookmarkStart w:id="553" w:name="_Toc83743382"/>
      <w:bookmarkStart w:id="554" w:name="_Toc83909903"/>
      <w:bookmarkStart w:id="555" w:name="_Toc91071870"/>
      <w:r w:rsidRPr="00EF5447">
        <w:t>7.6B.4.3a</w:t>
      </w:r>
      <w:r w:rsidRPr="00EF5447">
        <w:tab/>
      </w:r>
      <w:ins w:id="556" w:author="Mohammad ABDI ABYANEH" w:date="2024-05-22T09:06:00Z">
        <w:r w:rsidR="00176749" w:rsidRPr="00176749">
          <w:t>(Void)</w:t>
        </w:r>
      </w:ins>
      <w:del w:id="557" w:author="Mohammad ABDI ABYANEH" w:date="2024-05-22T09:06:00Z">
        <w:r w:rsidRPr="00EF5447" w:rsidDel="00176749">
          <w:delText>Inter-band NE-DC within FR1</w:delText>
        </w:r>
      </w:del>
      <w:bookmarkEnd w:id="545"/>
      <w:bookmarkEnd w:id="546"/>
      <w:bookmarkEnd w:id="547"/>
      <w:bookmarkEnd w:id="548"/>
      <w:bookmarkEnd w:id="549"/>
      <w:bookmarkEnd w:id="550"/>
      <w:bookmarkEnd w:id="551"/>
      <w:bookmarkEnd w:id="552"/>
      <w:bookmarkEnd w:id="553"/>
      <w:bookmarkEnd w:id="554"/>
      <w:bookmarkEnd w:id="555"/>
    </w:p>
    <w:p w:rsidR="003B43B5" w:rsidDel="00122AEC" w:rsidRDefault="003B43B5" w:rsidP="003B43B5">
      <w:pPr>
        <w:rPr>
          <w:del w:id="558" w:author="Mohammad ABDI ABYANEH" w:date="2024-04-29T18:34:00Z"/>
        </w:rPr>
      </w:pPr>
      <w:del w:id="559"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176749">
      <w:pPr>
        <w:pStyle w:val="Heading4"/>
        <w:rPr>
          <w:del w:id="560" w:author="Mohammad ABDI ABYANEH" w:date="2024-04-29T18:34:00Z"/>
        </w:rPr>
      </w:pPr>
      <w:bookmarkStart w:id="561" w:name="_Toc61378474"/>
      <w:bookmarkStart w:id="562" w:name="_Toc61378949"/>
      <w:bookmarkStart w:id="563" w:name="_Toc67954145"/>
      <w:bookmarkStart w:id="564" w:name="_Toc68733812"/>
      <w:bookmarkStart w:id="565" w:name="_Toc68785128"/>
      <w:bookmarkStart w:id="566" w:name="_Toc76737088"/>
      <w:bookmarkStart w:id="567" w:name="_Toc77241500"/>
      <w:bookmarkStart w:id="568" w:name="_Toc77242005"/>
      <w:bookmarkStart w:id="569" w:name="_Toc83743384"/>
      <w:bookmarkStart w:id="570" w:name="_Toc83909905"/>
      <w:bookmarkStart w:id="571" w:name="_Toc91071872"/>
      <w:r w:rsidRPr="00EF5447">
        <w:t>7.6B.4.4</w:t>
      </w:r>
      <w:r w:rsidRPr="00EF5447">
        <w:rPr>
          <w:lang w:eastAsia="zh-CN"/>
        </w:rPr>
        <w:t>a</w:t>
      </w:r>
      <w:r w:rsidRPr="00EF5447">
        <w:tab/>
      </w:r>
      <w:ins w:id="572" w:author="Mohammad ABDI ABYANEH" w:date="2024-05-22T09:06:00Z">
        <w:r w:rsidR="00176749" w:rsidRPr="00176749">
          <w:t>(Void)</w:t>
        </w:r>
      </w:ins>
      <w:del w:id="573" w:author="Mohammad ABDI ABYANEH" w:date="2024-05-22T09:06:00Z">
        <w:r w:rsidRPr="00EF5447" w:rsidDel="00176749">
          <w:delText xml:space="preserve">Inter-band </w:delText>
        </w:r>
        <w:r w:rsidRPr="00EF5447" w:rsidDel="00176749">
          <w:rPr>
            <w:lang w:eastAsia="zh-CN"/>
          </w:rPr>
          <w:delText>NE</w:delText>
        </w:r>
        <w:r w:rsidRPr="00EF5447" w:rsidDel="00176749">
          <w:delText>-DC including FR2</w:delText>
        </w:r>
      </w:del>
      <w:bookmarkEnd w:id="561"/>
      <w:bookmarkEnd w:id="562"/>
      <w:bookmarkEnd w:id="563"/>
      <w:bookmarkEnd w:id="564"/>
      <w:bookmarkEnd w:id="565"/>
      <w:bookmarkEnd w:id="566"/>
      <w:bookmarkEnd w:id="567"/>
      <w:bookmarkEnd w:id="568"/>
      <w:bookmarkEnd w:id="569"/>
      <w:bookmarkEnd w:id="570"/>
      <w:bookmarkEnd w:id="571"/>
    </w:p>
    <w:p w:rsidR="003B43B5" w:rsidRPr="003B43B5" w:rsidDel="00122AEC" w:rsidRDefault="003B43B5" w:rsidP="003B43B5">
      <w:pPr>
        <w:rPr>
          <w:del w:id="574" w:author="Mohammad ABDI ABYANEH" w:date="2024-04-29T18:34:00Z"/>
          <w:lang w:eastAsia="zh-CN"/>
        </w:rPr>
      </w:pPr>
      <w:del w:id="575" w:author="Mohammad ABDI ABYANEH" w:date="2024-04-29T18:34:00Z">
        <w:r w:rsidRPr="00EF5447" w:rsidDel="00122AEC">
          <w:delText>Narrow band blocking requirement for E-UTRA single carrier and CA operation specified in clauses 7.6.3.1 and 7.6.3.1A of TS 36.101 [4]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keepNext/>
        <w:keepLines/>
        <w:spacing w:before="120"/>
        <w:ind w:left="1134" w:hanging="1134"/>
        <w:outlineLvl w:val="2"/>
        <w:rPr>
          <w:rFonts w:ascii="Arial" w:hAnsi="Arial"/>
          <w:sz w:val="28"/>
        </w:rPr>
      </w:pPr>
      <w:r w:rsidRPr="00EF5447">
        <w:rPr>
          <w:rFonts w:ascii="Arial" w:hAnsi="Arial"/>
          <w:sz w:val="28"/>
        </w:rPr>
        <w:t>7.7B.3a</w:t>
      </w:r>
      <w:r w:rsidRPr="00EF5447">
        <w:rPr>
          <w:rFonts w:ascii="Arial" w:hAnsi="Arial"/>
          <w:sz w:val="28"/>
        </w:rPr>
        <w:tab/>
      </w:r>
      <w:ins w:id="576" w:author="Mohammad ABDI ABYANEH" w:date="2024-05-22T09:07:00Z">
        <w:r w:rsidR="00176749" w:rsidRPr="00176749">
          <w:rPr>
            <w:rFonts w:ascii="Arial" w:hAnsi="Arial"/>
            <w:sz w:val="28"/>
          </w:rPr>
          <w:t>(Void)</w:t>
        </w:r>
      </w:ins>
      <w:del w:id="577" w:author="Mohammad ABDI ABYANEH" w:date="2024-05-22T09:07:00Z">
        <w:r w:rsidRPr="00EF5447" w:rsidDel="00176749">
          <w:rPr>
            <w:rFonts w:ascii="Arial" w:hAnsi="Arial"/>
            <w:sz w:val="28"/>
          </w:rPr>
          <w:delText>Inter-band NE-DC within FR1</w:delText>
        </w:r>
      </w:del>
    </w:p>
    <w:p w:rsidR="003B43B5" w:rsidRPr="00EF5447" w:rsidDel="00122AEC" w:rsidRDefault="003B43B5" w:rsidP="003B43B5">
      <w:pPr>
        <w:rPr>
          <w:del w:id="578" w:author="Mohammad ABDI ABYANEH" w:date="2024-04-29T18:35:00Z"/>
        </w:rPr>
      </w:pPr>
      <w:del w:id="579" w:author="Mohammad ABDI ABYANEH" w:date="2024-04-29T18:35:00Z">
        <w:r w:rsidRPr="00EF5447" w:rsidDel="00122AEC">
          <w:delText>Spurious response requirement for E-UTRA single carrier and CA operation specified in clauses 7.7.1 and 7.7.1A of TS 36.101 [4] and for NR single carrier and CA operation specified in clauses 7.7 and 7.7A of TS 38.101-1 [2] apply for lowest level NE-DC fallbacks (two bands) in clause 5.5B.4a.1 with following conditions</w:delText>
        </w:r>
      </w:del>
    </w:p>
    <w:p w:rsidR="003B43B5" w:rsidRPr="00EF5447" w:rsidDel="00122AEC" w:rsidRDefault="003B43B5" w:rsidP="003B43B5">
      <w:pPr>
        <w:pStyle w:val="B1"/>
        <w:rPr>
          <w:del w:id="580" w:author="Mohammad ABDI ABYANEH" w:date="2024-04-29T18:35:00Z"/>
        </w:rPr>
      </w:pPr>
      <w:del w:id="581" w:author="Mohammad ABDI ABYANEH" w:date="2024-04-29T18:35:00Z">
        <w:r w:rsidRPr="00EF5447" w:rsidDel="00122AEC">
          <w:delText>-</w:delText>
        </w:r>
        <w:r w:rsidRPr="00EF5447" w:rsidDel="00122AEC">
          <w:tab/>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RPr="00EF5447" w:rsidDel="00122AEC" w:rsidRDefault="003B43B5" w:rsidP="003B43B5">
      <w:pPr>
        <w:pStyle w:val="B1"/>
        <w:rPr>
          <w:del w:id="582" w:author="Mohammad ABDI ABYANEH" w:date="2024-04-29T18:35:00Z"/>
        </w:rPr>
      </w:pPr>
      <w:del w:id="583" w:author="Mohammad ABDI ABYANEH" w:date="2024-04-29T18:35:00Z">
        <w:r w:rsidRPr="00EF5447" w:rsidDel="00122AEC">
          <w:delText>-</w:delText>
        </w:r>
        <w:r w:rsidRPr="00EF5447" w:rsidDel="00122AEC">
          <w:tab/>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3"/>
      </w:pPr>
      <w:r w:rsidRPr="00EF5447">
        <w:t>7.7B.4</w:t>
      </w:r>
      <w:r w:rsidRPr="00EF5447">
        <w:rPr>
          <w:lang w:eastAsia="zh-CN"/>
        </w:rPr>
        <w:t>a</w:t>
      </w:r>
      <w:r w:rsidRPr="00EF5447">
        <w:tab/>
      </w:r>
      <w:ins w:id="584" w:author="Mohammad ABDI ABYANEH" w:date="2024-05-22T09:07:00Z">
        <w:r w:rsidR="00176749" w:rsidRPr="00176749">
          <w:t>(Void)</w:t>
        </w:r>
      </w:ins>
      <w:del w:id="585" w:author="Mohammad ABDI ABYANEH" w:date="2024-05-22T09:07:00Z">
        <w:r w:rsidRPr="00EF5447" w:rsidDel="00176749">
          <w:delText xml:space="preserve">Inter-band </w:delText>
        </w:r>
        <w:r w:rsidRPr="00EF5447" w:rsidDel="00176749">
          <w:rPr>
            <w:lang w:eastAsia="zh-CN"/>
          </w:rPr>
          <w:delText>NE</w:delText>
        </w:r>
        <w:bookmarkStart w:id="586" w:name="_Toc61378483"/>
        <w:bookmarkStart w:id="587" w:name="_Toc61378958"/>
        <w:bookmarkStart w:id="588" w:name="_Toc67954154"/>
        <w:bookmarkStart w:id="589" w:name="_Toc68733821"/>
        <w:bookmarkStart w:id="590" w:name="_Toc68785137"/>
        <w:bookmarkStart w:id="591" w:name="_Toc76737097"/>
        <w:bookmarkStart w:id="592" w:name="_Toc77241509"/>
        <w:bookmarkStart w:id="593" w:name="_Toc77242014"/>
        <w:bookmarkStart w:id="594" w:name="_Toc83743393"/>
        <w:bookmarkStart w:id="595" w:name="_Toc83909914"/>
        <w:bookmarkStart w:id="596" w:name="_Toc91071881"/>
        <w:r w:rsidRPr="00EF5447" w:rsidDel="00176749">
          <w:delText>-DC including FR2</w:delText>
        </w:r>
      </w:del>
      <w:bookmarkEnd w:id="586"/>
      <w:bookmarkEnd w:id="587"/>
      <w:bookmarkEnd w:id="588"/>
      <w:bookmarkEnd w:id="589"/>
      <w:bookmarkEnd w:id="590"/>
      <w:bookmarkEnd w:id="591"/>
      <w:bookmarkEnd w:id="592"/>
      <w:bookmarkEnd w:id="593"/>
      <w:bookmarkEnd w:id="594"/>
      <w:bookmarkEnd w:id="595"/>
      <w:bookmarkEnd w:id="596"/>
    </w:p>
    <w:p w:rsidR="003B43B5" w:rsidDel="00122AEC" w:rsidRDefault="00A03F92" w:rsidP="00A03F92">
      <w:pPr>
        <w:rPr>
          <w:del w:id="597" w:author="Mohammad ABDI ABYANEH" w:date="2024-04-29T18:35:00Z"/>
          <w:lang w:eastAsia="zh-CN"/>
        </w:rPr>
      </w:pPr>
      <w:del w:id="598" w:author="Mohammad ABDI ABYANEH" w:date="2024-04-29T18:35:00Z">
        <w:r w:rsidRPr="00EF5447" w:rsidDel="00122AEC">
          <w:delText xml:space="preserve">Spurious response requirement for E-UTRA single carrier and CA operation specified in clauses 7.7.1 and 7.7.1A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A03F92" w:rsidRDefault="00A03F92" w:rsidP="00A03F92">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4"/>
      </w:pPr>
      <w:bookmarkStart w:id="599" w:name="_Toc61378494"/>
      <w:bookmarkStart w:id="600" w:name="_Toc61378969"/>
      <w:bookmarkStart w:id="601" w:name="_Toc67954165"/>
      <w:bookmarkStart w:id="602" w:name="_Toc68733832"/>
      <w:bookmarkStart w:id="603" w:name="_Toc68785148"/>
      <w:bookmarkStart w:id="604" w:name="_Toc76737108"/>
      <w:bookmarkStart w:id="605" w:name="_Toc77241520"/>
      <w:bookmarkStart w:id="606" w:name="_Toc77242025"/>
      <w:bookmarkStart w:id="607" w:name="_Toc83743404"/>
      <w:bookmarkStart w:id="608" w:name="_Toc83909925"/>
      <w:bookmarkStart w:id="609" w:name="_Toc91071892"/>
      <w:r w:rsidRPr="00EF5447">
        <w:t>7.8B.2.3a</w:t>
      </w:r>
      <w:r w:rsidRPr="00EF5447">
        <w:tab/>
      </w:r>
      <w:ins w:id="610" w:author="Mohammad ABDI ABYANEH" w:date="2024-05-22T09:07:00Z">
        <w:r w:rsidR="00176749" w:rsidRPr="00176749">
          <w:t>(Void)</w:t>
        </w:r>
      </w:ins>
      <w:del w:id="611" w:author="Mohammad ABDI ABYANEH" w:date="2024-05-22T09:07:00Z">
        <w:r w:rsidRPr="00EF5447" w:rsidDel="00176749">
          <w:delText>Inter-band NE-DC within FR1</w:delText>
        </w:r>
      </w:del>
      <w:bookmarkEnd w:id="599"/>
      <w:bookmarkEnd w:id="600"/>
      <w:bookmarkEnd w:id="601"/>
      <w:bookmarkEnd w:id="602"/>
      <w:bookmarkEnd w:id="603"/>
      <w:bookmarkEnd w:id="604"/>
      <w:bookmarkEnd w:id="605"/>
      <w:bookmarkEnd w:id="606"/>
      <w:bookmarkEnd w:id="607"/>
      <w:bookmarkEnd w:id="608"/>
      <w:bookmarkEnd w:id="609"/>
    </w:p>
    <w:p w:rsidR="00A03F92" w:rsidDel="00122AEC" w:rsidRDefault="00A03F92" w:rsidP="00A03F92">
      <w:pPr>
        <w:rPr>
          <w:del w:id="612" w:author="Mohammad ABDI ABYANEH" w:date="2024-04-29T18:35:00Z"/>
        </w:rPr>
      </w:pPr>
      <w:del w:id="613"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4"/>
      </w:pPr>
      <w:r w:rsidRPr="00EF5447">
        <w:t>7.8B.2.4</w:t>
      </w:r>
      <w:r w:rsidRPr="00EF5447">
        <w:rPr>
          <w:lang w:eastAsia="zh-CN"/>
        </w:rPr>
        <w:t>a</w:t>
      </w:r>
      <w:r w:rsidRPr="00EF5447">
        <w:tab/>
      </w:r>
      <w:ins w:id="614" w:author="Mohammad ABDI ABYANEH" w:date="2024-05-22T09:07:00Z">
        <w:r w:rsidR="00176749" w:rsidRPr="00176749">
          <w:t>(Void)</w:t>
        </w:r>
      </w:ins>
      <w:del w:id="615" w:author="Mohammad ABDI ABYANEH" w:date="2024-05-22T09:07:00Z">
        <w:r w:rsidRPr="00EF5447" w:rsidDel="00176749">
          <w:delText xml:space="preserve">Inter-band </w:delText>
        </w:r>
        <w:r w:rsidRPr="00EF5447" w:rsidDel="00176749">
          <w:rPr>
            <w:lang w:eastAsia="zh-CN"/>
          </w:rPr>
          <w:delText>NE</w:delText>
        </w:r>
        <w:bookmarkStart w:id="616" w:name="_Toc61378496"/>
        <w:bookmarkStart w:id="617" w:name="_Toc61378971"/>
        <w:bookmarkStart w:id="618" w:name="_Toc67954167"/>
        <w:bookmarkStart w:id="619" w:name="_Toc68733834"/>
        <w:bookmarkStart w:id="620" w:name="_Toc68785150"/>
        <w:bookmarkStart w:id="621" w:name="_Toc76737110"/>
        <w:bookmarkStart w:id="622" w:name="_Toc77241522"/>
        <w:bookmarkStart w:id="623" w:name="_Toc77242027"/>
        <w:bookmarkStart w:id="624" w:name="_Toc83743406"/>
        <w:bookmarkStart w:id="625" w:name="_Toc83909927"/>
        <w:bookmarkStart w:id="626" w:name="_Toc91071894"/>
        <w:r w:rsidRPr="00EF5447" w:rsidDel="00176749">
          <w:delText>-DC including FR2</w:delText>
        </w:r>
      </w:del>
      <w:bookmarkEnd w:id="616"/>
      <w:bookmarkEnd w:id="617"/>
      <w:bookmarkEnd w:id="618"/>
      <w:bookmarkEnd w:id="619"/>
      <w:bookmarkEnd w:id="620"/>
      <w:bookmarkEnd w:id="621"/>
      <w:bookmarkEnd w:id="622"/>
      <w:bookmarkEnd w:id="623"/>
      <w:bookmarkEnd w:id="624"/>
      <w:bookmarkEnd w:id="625"/>
      <w:bookmarkEnd w:id="626"/>
    </w:p>
    <w:p w:rsidR="00A03F92" w:rsidDel="00122AEC" w:rsidRDefault="00A03F92" w:rsidP="00A03F92">
      <w:pPr>
        <w:rPr>
          <w:del w:id="627" w:author="Mohammad ABDI ABYANEH" w:date="2024-04-29T18:35:00Z"/>
          <w:lang w:eastAsia="zh-CN"/>
        </w:rPr>
      </w:pPr>
      <w:del w:id="628" w:author="Mohammad ABDI ABYANEH" w:date="2024-04-29T18:35:00Z">
        <w:r w:rsidRPr="00EF5447" w:rsidDel="00122AEC">
          <w:delText>Wide band Intermodulation requirement for E-UTRA single carrier and CA operation specified in clauses 7.8.1 and 7.8.1A of TS 36.101 [4]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3"/>
      </w:pPr>
      <w:bookmarkStart w:id="629" w:name="_Toc61378505"/>
      <w:bookmarkStart w:id="630" w:name="_Toc61378980"/>
      <w:bookmarkStart w:id="631" w:name="_Toc67954176"/>
      <w:bookmarkStart w:id="632" w:name="_Toc68733843"/>
      <w:bookmarkStart w:id="633" w:name="_Toc68785159"/>
      <w:bookmarkStart w:id="634" w:name="_Toc76737119"/>
      <w:bookmarkStart w:id="635" w:name="_Toc77241531"/>
      <w:bookmarkStart w:id="636" w:name="_Toc77242036"/>
      <w:bookmarkStart w:id="637" w:name="_Toc83743415"/>
      <w:bookmarkStart w:id="638" w:name="_Toc83909936"/>
      <w:bookmarkStart w:id="639" w:name="_Toc91071903"/>
      <w:r w:rsidRPr="00EF5447">
        <w:t>7.9B.3a</w:t>
      </w:r>
      <w:r w:rsidRPr="00EF5447">
        <w:tab/>
      </w:r>
      <w:ins w:id="640" w:author="Mohammad ABDI ABYANEH" w:date="2024-05-22T09:08:00Z">
        <w:r w:rsidR="00176749" w:rsidRPr="00176749">
          <w:t>(Void)</w:t>
        </w:r>
      </w:ins>
      <w:del w:id="641" w:author="Mohammad ABDI ABYANEH" w:date="2024-05-22T09:08:00Z">
        <w:r w:rsidRPr="00EF5447" w:rsidDel="00176749">
          <w:delText>Inter-band NE-DC within FR1</w:delText>
        </w:r>
      </w:del>
      <w:bookmarkEnd w:id="629"/>
      <w:bookmarkEnd w:id="630"/>
      <w:bookmarkEnd w:id="631"/>
      <w:bookmarkEnd w:id="632"/>
      <w:bookmarkEnd w:id="633"/>
      <w:bookmarkEnd w:id="634"/>
      <w:bookmarkEnd w:id="635"/>
      <w:bookmarkEnd w:id="636"/>
      <w:bookmarkEnd w:id="637"/>
      <w:bookmarkEnd w:id="638"/>
      <w:bookmarkEnd w:id="639"/>
    </w:p>
    <w:p w:rsidR="00A03F92" w:rsidDel="00122AEC" w:rsidRDefault="00A03F92" w:rsidP="00A03F92">
      <w:pPr>
        <w:rPr>
          <w:del w:id="642" w:author="Mohammad ABDI ABYANEH" w:date="2024-04-29T18:35:00Z"/>
        </w:rPr>
      </w:pPr>
      <w:del w:id="643" w:author="Mohammad ABDI ABYANEH" w:date="2024-04-29T18:35:00Z">
        <w:r w:rsidRPr="00EF5447" w:rsidDel="00122AEC">
          <w:delText>E-UTRA requirements from TS 36.101 [4] and NR requirements from TS 38.101-1 [2]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3"/>
      </w:pPr>
      <w:bookmarkStart w:id="644" w:name="_Toc61378507"/>
      <w:bookmarkStart w:id="645" w:name="_Toc61378982"/>
      <w:bookmarkStart w:id="646" w:name="_Toc67954178"/>
      <w:bookmarkStart w:id="647" w:name="_Toc68733845"/>
      <w:bookmarkStart w:id="648" w:name="_Toc68785161"/>
      <w:bookmarkStart w:id="649" w:name="_Toc76737121"/>
      <w:bookmarkStart w:id="650" w:name="_Toc77241533"/>
      <w:bookmarkStart w:id="651" w:name="_Toc77242038"/>
      <w:bookmarkStart w:id="652" w:name="_Toc83743417"/>
      <w:bookmarkStart w:id="653" w:name="_Toc83909938"/>
      <w:bookmarkStart w:id="654" w:name="_Toc91071905"/>
      <w:r w:rsidRPr="00EF5447">
        <w:t>7.9B.4</w:t>
      </w:r>
      <w:r w:rsidRPr="00EF5447">
        <w:rPr>
          <w:lang w:eastAsia="zh-CN"/>
        </w:rPr>
        <w:t>a</w:t>
      </w:r>
      <w:r w:rsidRPr="00EF5447">
        <w:tab/>
      </w:r>
      <w:ins w:id="655" w:author="Mohammad ABDI ABYANEH" w:date="2024-05-22T09:08:00Z">
        <w:r w:rsidR="00176749" w:rsidRPr="00176749">
          <w:t>(Void)</w:t>
        </w:r>
      </w:ins>
      <w:del w:id="656" w:author="Mohammad ABDI ABYANEH" w:date="2024-05-22T09:08:00Z">
        <w:r w:rsidRPr="00EF5447" w:rsidDel="00176749">
          <w:delText xml:space="preserve">Inter-band </w:delText>
        </w:r>
        <w:r w:rsidRPr="00EF5447" w:rsidDel="00176749">
          <w:rPr>
            <w:lang w:eastAsia="zh-CN"/>
          </w:rPr>
          <w:delText>NE</w:delText>
        </w:r>
        <w:r w:rsidRPr="00EF5447" w:rsidDel="00176749">
          <w:delText>-DC including FR2</w:delText>
        </w:r>
      </w:del>
      <w:bookmarkEnd w:id="644"/>
      <w:bookmarkEnd w:id="645"/>
      <w:bookmarkEnd w:id="646"/>
      <w:bookmarkEnd w:id="647"/>
      <w:bookmarkEnd w:id="648"/>
      <w:bookmarkEnd w:id="649"/>
      <w:bookmarkEnd w:id="650"/>
      <w:bookmarkEnd w:id="651"/>
      <w:bookmarkEnd w:id="652"/>
      <w:bookmarkEnd w:id="653"/>
      <w:bookmarkEnd w:id="654"/>
    </w:p>
    <w:p w:rsidR="00A03F92" w:rsidDel="00122AEC" w:rsidRDefault="00A03F92" w:rsidP="00A03F92">
      <w:pPr>
        <w:rPr>
          <w:del w:id="657" w:author="Mohammad ABDI ABYANEH" w:date="2024-04-29T18:35:00Z"/>
          <w:lang w:eastAsia="zh-TW"/>
        </w:rPr>
      </w:pPr>
      <w:del w:id="658" w:author="Mohammad ABDI ABYANEH" w:date="2024-04-29T18:35:00Z">
        <w:r w:rsidRPr="00EF5447" w:rsidDel="00122AEC">
          <w:delText>Spurious emissions requirement for E-UTRA single carrier and CA operation specified in clauses 7.9.1 and 7.9.1A of TS 36.101 [4] and for NR single carrier and CA operation specified in clause 7.9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7F22A2" w:rsidRDefault="007F22A2">
      <w:pPr>
        <w:pStyle w:val="Heading2"/>
      </w:pPr>
    </w:p>
    <w:sectPr w:rsidR="007F22A2">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3FB" w:rsidRDefault="004343FB">
      <w:pPr>
        <w:spacing w:after="0"/>
      </w:pPr>
      <w:r>
        <w:separator/>
      </w:r>
    </w:p>
  </w:endnote>
  <w:endnote w:type="continuationSeparator" w:id="0">
    <w:p w:rsidR="004343FB" w:rsidRDefault="004343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3FB" w:rsidRDefault="004343FB">
      <w:pPr>
        <w:spacing w:after="0"/>
      </w:pPr>
      <w:r>
        <w:separator/>
      </w:r>
    </w:p>
  </w:footnote>
  <w:footnote w:type="continuationSeparator" w:id="0">
    <w:p w:rsidR="004343FB" w:rsidRDefault="004343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81BA1"/>
    <w:rsid w:val="00097053"/>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61828"/>
    <w:rsid w:val="00166473"/>
    <w:rsid w:val="00171ED1"/>
    <w:rsid w:val="00172A27"/>
    <w:rsid w:val="00176749"/>
    <w:rsid w:val="00192C46"/>
    <w:rsid w:val="00195F02"/>
    <w:rsid w:val="001A4647"/>
    <w:rsid w:val="001A7B60"/>
    <w:rsid w:val="001B7A65"/>
    <w:rsid w:val="001C7A74"/>
    <w:rsid w:val="001E41F3"/>
    <w:rsid w:val="001E4EA5"/>
    <w:rsid w:val="001F4F9B"/>
    <w:rsid w:val="001F5ACB"/>
    <w:rsid w:val="00213B82"/>
    <w:rsid w:val="00215DEB"/>
    <w:rsid w:val="00221702"/>
    <w:rsid w:val="0022497C"/>
    <w:rsid w:val="00224B3B"/>
    <w:rsid w:val="00226851"/>
    <w:rsid w:val="002329EA"/>
    <w:rsid w:val="00240DB8"/>
    <w:rsid w:val="00246C43"/>
    <w:rsid w:val="00251AAA"/>
    <w:rsid w:val="002558E0"/>
    <w:rsid w:val="0026004D"/>
    <w:rsid w:val="00265FDA"/>
    <w:rsid w:val="00266799"/>
    <w:rsid w:val="002724F5"/>
    <w:rsid w:val="00275042"/>
    <w:rsid w:val="00275D12"/>
    <w:rsid w:val="002835C4"/>
    <w:rsid w:val="002860C4"/>
    <w:rsid w:val="00287458"/>
    <w:rsid w:val="002911C2"/>
    <w:rsid w:val="002917CA"/>
    <w:rsid w:val="00293247"/>
    <w:rsid w:val="002A01CC"/>
    <w:rsid w:val="002B5741"/>
    <w:rsid w:val="002D1445"/>
    <w:rsid w:val="002E7E69"/>
    <w:rsid w:val="002F1696"/>
    <w:rsid w:val="00301D4A"/>
    <w:rsid w:val="00305409"/>
    <w:rsid w:val="00307FB5"/>
    <w:rsid w:val="00333122"/>
    <w:rsid w:val="00334284"/>
    <w:rsid w:val="0034538A"/>
    <w:rsid w:val="003505ED"/>
    <w:rsid w:val="00365064"/>
    <w:rsid w:val="00370795"/>
    <w:rsid w:val="003A1119"/>
    <w:rsid w:val="003A2C00"/>
    <w:rsid w:val="003A6E0C"/>
    <w:rsid w:val="003B40AB"/>
    <w:rsid w:val="003B43B5"/>
    <w:rsid w:val="003D34D6"/>
    <w:rsid w:val="003E0D0B"/>
    <w:rsid w:val="003E1A36"/>
    <w:rsid w:val="003E1F24"/>
    <w:rsid w:val="003E577A"/>
    <w:rsid w:val="003F1AFD"/>
    <w:rsid w:val="004036FD"/>
    <w:rsid w:val="00410B1B"/>
    <w:rsid w:val="00410CB4"/>
    <w:rsid w:val="00410F0F"/>
    <w:rsid w:val="00416724"/>
    <w:rsid w:val="00416DA9"/>
    <w:rsid w:val="00423EE4"/>
    <w:rsid w:val="004242F1"/>
    <w:rsid w:val="00432189"/>
    <w:rsid w:val="004343FB"/>
    <w:rsid w:val="00442251"/>
    <w:rsid w:val="0044458F"/>
    <w:rsid w:val="00456D15"/>
    <w:rsid w:val="00461FAD"/>
    <w:rsid w:val="00464D43"/>
    <w:rsid w:val="004650AC"/>
    <w:rsid w:val="00470BCA"/>
    <w:rsid w:val="004730CC"/>
    <w:rsid w:val="00480A88"/>
    <w:rsid w:val="00481057"/>
    <w:rsid w:val="004B2BC6"/>
    <w:rsid w:val="004B67DC"/>
    <w:rsid w:val="004B75B7"/>
    <w:rsid w:val="004D1592"/>
    <w:rsid w:val="004D27E6"/>
    <w:rsid w:val="004E5010"/>
    <w:rsid w:val="004E6375"/>
    <w:rsid w:val="004F1810"/>
    <w:rsid w:val="004F249E"/>
    <w:rsid w:val="00513DED"/>
    <w:rsid w:val="00513F94"/>
    <w:rsid w:val="0051580D"/>
    <w:rsid w:val="00521B72"/>
    <w:rsid w:val="00523CDD"/>
    <w:rsid w:val="00540AA8"/>
    <w:rsid w:val="00542892"/>
    <w:rsid w:val="00544560"/>
    <w:rsid w:val="00545DDC"/>
    <w:rsid w:val="00553D92"/>
    <w:rsid w:val="00554981"/>
    <w:rsid w:val="005737E3"/>
    <w:rsid w:val="00592D74"/>
    <w:rsid w:val="005A3D57"/>
    <w:rsid w:val="005D0822"/>
    <w:rsid w:val="005E2C44"/>
    <w:rsid w:val="005F3402"/>
    <w:rsid w:val="005F6FFF"/>
    <w:rsid w:val="00601F80"/>
    <w:rsid w:val="00621188"/>
    <w:rsid w:val="006257ED"/>
    <w:rsid w:val="00635D2D"/>
    <w:rsid w:val="006373EA"/>
    <w:rsid w:val="00643EE9"/>
    <w:rsid w:val="006459E2"/>
    <w:rsid w:val="00646C14"/>
    <w:rsid w:val="00654E37"/>
    <w:rsid w:val="006662C3"/>
    <w:rsid w:val="00683E1C"/>
    <w:rsid w:val="00693BA4"/>
    <w:rsid w:val="0069530C"/>
    <w:rsid w:val="00695808"/>
    <w:rsid w:val="006A154B"/>
    <w:rsid w:val="006A1CA0"/>
    <w:rsid w:val="006A5E1C"/>
    <w:rsid w:val="006B38C2"/>
    <w:rsid w:val="006B46FB"/>
    <w:rsid w:val="006C164B"/>
    <w:rsid w:val="006C7BDF"/>
    <w:rsid w:val="006D1F19"/>
    <w:rsid w:val="006E1545"/>
    <w:rsid w:val="006E21FB"/>
    <w:rsid w:val="006F25BC"/>
    <w:rsid w:val="006F3294"/>
    <w:rsid w:val="0072409A"/>
    <w:rsid w:val="007245A3"/>
    <w:rsid w:val="00724AC8"/>
    <w:rsid w:val="00762DBA"/>
    <w:rsid w:val="00771D2A"/>
    <w:rsid w:val="00775B15"/>
    <w:rsid w:val="00792342"/>
    <w:rsid w:val="00796735"/>
    <w:rsid w:val="007A379C"/>
    <w:rsid w:val="007A7819"/>
    <w:rsid w:val="007B1444"/>
    <w:rsid w:val="007B2AEF"/>
    <w:rsid w:val="007B512A"/>
    <w:rsid w:val="007C0A66"/>
    <w:rsid w:val="007C2097"/>
    <w:rsid w:val="007D51AB"/>
    <w:rsid w:val="007D554D"/>
    <w:rsid w:val="007D55EC"/>
    <w:rsid w:val="007D6A07"/>
    <w:rsid w:val="007E546B"/>
    <w:rsid w:val="007F22A2"/>
    <w:rsid w:val="007F4A87"/>
    <w:rsid w:val="00813A9C"/>
    <w:rsid w:val="00815EC3"/>
    <w:rsid w:val="00824F3B"/>
    <w:rsid w:val="008279FA"/>
    <w:rsid w:val="00833E52"/>
    <w:rsid w:val="00835025"/>
    <w:rsid w:val="00845A06"/>
    <w:rsid w:val="00850456"/>
    <w:rsid w:val="008509A9"/>
    <w:rsid w:val="00851C29"/>
    <w:rsid w:val="00851EB6"/>
    <w:rsid w:val="00854B6F"/>
    <w:rsid w:val="0085623B"/>
    <w:rsid w:val="008626E7"/>
    <w:rsid w:val="008704EA"/>
    <w:rsid w:val="00870EE7"/>
    <w:rsid w:val="0087278D"/>
    <w:rsid w:val="00894338"/>
    <w:rsid w:val="008A079F"/>
    <w:rsid w:val="008B3652"/>
    <w:rsid w:val="008B5C4C"/>
    <w:rsid w:val="008C1DCF"/>
    <w:rsid w:val="008C710E"/>
    <w:rsid w:val="008E00C8"/>
    <w:rsid w:val="008E52DA"/>
    <w:rsid w:val="008E6C73"/>
    <w:rsid w:val="008F3FEB"/>
    <w:rsid w:val="008F686C"/>
    <w:rsid w:val="00910787"/>
    <w:rsid w:val="00911053"/>
    <w:rsid w:val="009122BB"/>
    <w:rsid w:val="00914FAA"/>
    <w:rsid w:val="00917531"/>
    <w:rsid w:val="009209A0"/>
    <w:rsid w:val="0092506B"/>
    <w:rsid w:val="00931227"/>
    <w:rsid w:val="0093180F"/>
    <w:rsid w:val="00932223"/>
    <w:rsid w:val="00944658"/>
    <w:rsid w:val="00947BD0"/>
    <w:rsid w:val="009544A4"/>
    <w:rsid w:val="00955649"/>
    <w:rsid w:val="009777D9"/>
    <w:rsid w:val="00981891"/>
    <w:rsid w:val="00984C3D"/>
    <w:rsid w:val="00986788"/>
    <w:rsid w:val="00991B88"/>
    <w:rsid w:val="009A3A33"/>
    <w:rsid w:val="009A50E5"/>
    <w:rsid w:val="009A579D"/>
    <w:rsid w:val="009B3BA6"/>
    <w:rsid w:val="009B4109"/>
    <w:rsid w:val="009C5EDF"/>
    <w:rsid w:val="009E2E11"/>
    <w:rsid w:val="009E3297"/>
    <w:rsid w:val="009F49F9"/>
    <w:rsid w:val="009F734F"/>
    <w:rsid w:val="00A03A2F"/>
    <w:rsid w:val="00A03F92"/>
    <w:rsid w:val="00A0600A"/>
    <w:rsid w:val="00A246B6"/>
    <w:rsid w:val="00A32505"/>
    <w:rsid w:val="00A47E70"/>
    <w:rsid w:val="00A5121D"/>
    <w:rsid w:val="00A53D3E"/>
    <w:rsid w:val="00A7671C"/>
    <w:rsid w:val="00A80BDE"/>
    <w:rsid w:val="00A868A6"/>
    <w:rsid w:val="00A90492"/>
    <w:rsid w:val="00AA09D9"/>
    <w:rsid w:val="00AA4621"/>
    <w:rsid w:val="00AD1CD8"/>
    <w:rsid w:val="00B05894"/>
    <w:rsid w:val="00B12050"/>
    <w:rsid w:val="00B17FDC"/>
    <w:rsid w:val="00B258BB"/>
    <w:rsid w:val="00B25C53"/>
    <w:rsid w:val="00B32C10"/>
    <w:rsid w:val="00B351E3"/>
    <w:rsid w:val="00B375F0"/>
    <w:rsid w:val="00B50CEC"/>
    <w:rsid w:val="00B544FF"/>
    <w:rsid w:val="00B54DBB"/>
    <w:rsid w:val="00B56C11"/>
    <w:rsid w:val="00B60A01"/>
    <w:rsid w:val="00B67B97"/>
    <w:rsid w:val="00B733BD"/>
    <w:rsid w:val="00B7423D"/>
    <w:rsid w:val="00B9031A"/>
    <w:rsid w:val="00B968C8"/>
    <w:rsid w:val="00BA11E6"/>
    <w:rsid w:val="00BA3EC5"/>
    <w:rsid w:val="00BB5DFC"/>
    <w:rsid w:val="00BC544B"/>
    <w:rsid w:val="00BD279D"/>
    <w:rsid w:val="00BD4514"/>
    <w:rsid w:val="00BD6BB8"/>
    <w:rsid w:val="00BE1651"/>
    <w:rsid w:val="00C02D5D"/>
    <w:rsid w:val="00C32C1A"/>
    <w:rsid w:val="00C50636"/>
    <w:rsid w:val="00C67179"/>
    <w:rsid w:val="00C70CAD"/>
    <w:rsid w:val="00C70D58"/>
    <w:rsid w:val="00C95985"/>
    <w:rsid w:val="00CC5026"/>
    <w:rsid w:val="00CC50C6"/>
    <w:rsid w:val="00CD2C94"/>
    <w:rsid w:val="00CE47C2"/>
    <w:rsid w:val="00D00553"/>
    <w:rsid w:val="00D03F9A"/>
    <w:rsid w:val="00D100F8"/>
    <w:rsid w:val="00D12694"/>
    <w:rsid w:val="00D21E14"/>
    <w:rsid w:val="00D32A5D"/>
    <w:rsid w:val="00D42782"/>
    <w:rsid w:val="00D51FF6"/>
    <w:rsid w:val="00D535DE"/>
    <w:rsid w:val="00D7015E"/>
    <w:rsid w:val="00D90AFB"/>
    <w:rsid w:val="00DA567A"/>
    <w:rsid w:val="00DA78BA"/>
    <w:rsid w:val="00DB30B8"/>
    <w:rsid w:val="00DC57AE"/>
    <w:rsid w:val="00DE34CF"/>
    <w:rsid w:val="00E10035"/>
    <w:rsid w:val="00E130C4"/>
    <w:rsid w:val="00E469F0"/>
    <w:rsid w:val="00E4794E"/>
    <w:rsid w:val="00E47C93"/>
    <w:rsid w:val="00E5507B"/>
    <w:rsid w:val="00E61B14"/>
    <w:rsid w:val="00E62F36"/>
    <w:rsid w:val="00E710A7"/>
    <w:rsid w:val="00E748B7"/>
    <w:rsid w:val="00E9727E"/>
    <w:rsid w:val="00EE7D7C"/>
    <w:rsid w:val="00EF23BB"/>
    <w:rsid w:val="00EF739E"/>
    <w:rsid w:val="00F07F39"/>
    <w:rsid w:val="00F21394"/>
    <w:rsid w:val="00F25D98"/>
    <w:rsid w:val="00F300FB"/>
    <w:rsid w:val="00F61C93"/>
    <w:rsid w:val="00F62A9A"/>
    <w:rsid w:val="00F862B6"/>
    <w:rsid w:val="00FA6718"/>
    <w:rsid w:val="00FB6386"/>
    <w:rsid w:val="00FC3AB3"/>
    <w:rsid w:val="00FC69EE"/>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6E1545"/>
    <w:rPr>
      <w:rFonts w:eastAsia="MS Mincho"/>
      <w:lang w:val="en-GB" w:eastAsia="en-US"/>
    </w:rPr>
  </w:style>
  <w:style w:type="character" w:customStyle="1" w:styleId="HeaderChar">
    <w:name w:val="Header Char"/>
    <w:basedOn w:val="DefaultParagraphFont"/>
    <w:link w:val="Header"/>
    <w:rsid w:val="00BE1651"/>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 w:id="2122843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9</Pages>
  <Words>3474</Words>
  <Characters>19803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28</cp:revision>
  <dcterms:created xsi:type="dcterms:W3CDTF">2024-05-02T08:54:00Z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